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92E025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42421">
        <w:rPr>
          <w:b/>
          <w:i/>
          <w:noProof/>
          <w:sz w:val="28"/>
        </w:rPr>
        <w:t>3024</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C360B" w:rsidR="001E41F3" w:rsidRPr="00410371" w:rsidRDefault="003C0C1C" w:rsidP="00BF4057">
            <w:pPr>
              <w:pStyle w:val="CRCoverPage"/>
              <w:spacing w:after="0"/>
              <w:jc w:val="right"/>
              <w:rPr>
                <w:b/>
                <w:noProof/>
                <w:sz w:val="28"/>
              </w:rPr>
            </w:pPr>
            <w:r>
              <w:rPr>
                <w:b/>
                <w:noProof/>
                <w:sz w:val="28"/>
              </w:rPr>
              <w:t>38.</w:t>
            </w:r>
            <w:r w:rsidR="00BF405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43B96" w:rsidR="001E41F3" w:rsidRPr="00410371" w:rsidRDefault="00842421" w:rsidP="00547111">
            <w:pPr>
              <w:pStyle w:val="CRCoverPage"/>
              <w:spacing w:after="0"/>
              <w:rPr>
                <w:noProof/>
              </w:rPr>
            </w:pPr>
            <w:r>
              <w:rPr>
                <w:b/>
                <w:noProof/>
                <w:sz w:val="28"/>
                <w:lang w:eastAsia="zh-CN"/>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CF793" w:rsidR="001E41F3" w:rsidRPr="00410371" w:rsidRDefault="00A21ACD"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BC8CB" w:rsidR="001E41F3" w:rsidRDefault="00832E65" w:rsidP="002C7588">
            <w:pPr>
              <w:pStyle w:val="CRCoverPage"/>
              <w:spacing w:after="0"/>
              <w:ind w:left="100"/>
              <w:rPr>
                <w:noProof/>
              </w:rPr>
            </w:pPr>
            <w:r w:rsidRPr="00832E65">
              <w:t>Correction to test points selection for intra-band EN-DC spurious emissions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DD441" w:rsidR="001E41F3" w:rsidRDefault="00BF4057">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4F003" w:rsidR="001E41F3" w:rsidRDefault="00A21ACD"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6EB55" w14:textId="77777777" w:rsidR="001E41F3" w:rsidRDefault="005B4B03" w:rsidP="005B4B03">
            <w:pPr>
              <w:pStyle w:val="CRCoverPage"/>
              <w:spacing w:after="0"/>
              <w:ind w:left="100"/>
              <w:rPr>
                <w:noProof/>
                <w:lang w:eastAsia="zh-CN"/>
              </w:rPr>
            </w:pPr>
            <w:r>
              <w:rPr>
                <w:noProof/>
                <w:lang w:eastAsia="zh-CN"/>
              </w:rPr>
              <w:t>For intra-band EN-DC spurious emissions testing, the corresponding TP analysis proposed to assign RB allocation like</w:t>
            </w:r>
          </w:p>
          <w:p w14:paraId="11C6DAA8" w14:textId="77777777" w:rsidR="005B4B03" w:rsidRPr="005B4B03" w:rsidRDefault="005B4B03" w:rsidP="005B4B03">
            <w:pPr>
              <w:spacing w:after="0"/>
              <w:ind w:leftChars="50" w:left="100"/>
              <w:rPr>
                <w:shd w:val="pct15" w:color="auto" w:fill="FFFFFF"/>
                <w:lang w:eastAsia="ja-JP"/>
              </w:rPr>
            </w:pPr>
            <w:r w:rsidRPr="005B4B03">
              <w:rPr>
                <w:b/>
                <w:shd w:val="pct15" w:color="auto" w:fill="FFFFFF"/>
                <w:lang w:eastAsia="ja-JP"/>
              </w:rPr>
              <w:t>Proposal 5</w:t>
            </w:r>
            <w:r w:rsidRPr="005B4B03">
              <w:rPr>
                <w:shd w:val="pct15" w:color="auto" w:fill="FFFFFF"/>
                <w:lang w:eastAsia="ja-JP"/>
              </w:rPr>
              <w:t xml:space="preserve">:  Propose the same RB configuration as for standalone for each carrier shall be used for the channel bandwidth selected for </w:t>
            </w:r>
            <w:r w:rsidRPr="005B4B03">
              <w:rPr>
                <w:shd w:val="pct15" w:color="auto" w:fill="FFFFFF"/>
              </w:rPr>
              <w:t>spurious emission in EN-DC</w:t>
            </w:r>
            <w:r w:rsidRPr="005B4B03">
              <w:rPr>
                <w:shd w:val="pct15" w:color="auto" w:fill="FFFFFF"/>
                <w:lang w:eastAsia="ja-JP"/>
              </w:rPr>
              <w:t xml:space="preserve"> with FR1 </w:t>
            </w:r>
          </w:p>
          <w:p w14:paraId="708AA7DE" w14:textId="0D53A62A" w:rsidR="005B4B03" w:rsidRPr="005B4B03" w:rsidRDefault="005B4B03" w:rsidP="009532FF">
            <w:pPr>
              <w:pStyle w:val="CRCoverPage"/>
              <w:spacing w:after="0"/>
              <w:ind w:left="100"/>
              <w:rPr>
                <w:noProof/>
                <w:lang w:eastAsia="zh-CN"/>
              </w:rPr>
            </w:pPr>
            <w:r>
              <w:rPr>
                <w:noProof/>
                <w:lang w:eastAsia="zh-CN"/>
              </w:rPr>
              <w:t xml:space="preserve">, </w:t>
            </w:r>
            <w:r w:rsidRPr="005B4B03">
              <w:rPr>
                <w:noProof/>
                <w:lang w:eastAsia="zh-CN"/>
              </w:rPr>
              <w:t>which does not clarify which specific R</w:t>
            </w:r>
            <w:r>
              <w:rPr>
                <w:noProof/>
                <w:lang w:eastAsia="zh-CN"/>
              </w:rPr>
              <w:t xml:space="preserve">B allocation shall be selected </w:t>
            </w:r>
            <w:r w:rsidRPr="005B4B03">
              <w:rPr>
                <w:noProof/>
                <w:lang w:eastAsia="zh-CN"/>
              </w:rPr>
              <w:t xml:space="preserve">and </w:t>
            </w:r>
            <w:r>
              <w:rPr>
                <w:noProof/>
                <w:lang w:eastAsia="zh-CN"/>
              </w:rPr>
              <w:t xml:space="preserve">it’s </w:t>
            </w:r>
            <w:r w:rsidRPr="005B4B03">
              <w:rPr>
                <w:noProof/>
                <w:lang w:eastAsia="zh-CN"/>
              </w:rPr>
              <w:t>likely to be incorrect.</w:t>
            </w:r>
            <w:r>
              <w:rPr>
                <w:noProof/>
                <w:lang w:eastAsia="zh-CN"/>
              </w:rPr>
              <w:t xml:space="preserve"> For EN-DC deployment, it’s reasonable to follow similar test configuration as for LTE CA or NR CA scenarios. Given that spurious emissions testing </w:t>
            </w:r>
            <w:r w:rsidRPr="005B4B03">
              <w:rPr>
                <w:noProof/>
                <w:lang w:eastAsia="zh-CN"/>
              </w:rPr>
              <w:t>for intra-band NR CA is still</w:t>
            </w:r>
            <w:r w:rsidR="009532FF">
              <w:rPr>
                <w:noProof/>
                <w:lang w:eastAsia="zh-CN"/>
              </w:rPr>
              <w:t xml:space="preserve"> under study</w:t>
            </w:r>
            <w:bookmarkStart w:id="1" w:name="_GoBack"/>
            <w:bookmarkEnd w:id="1"/>
            <w:r w:rsidRPr="005B4B03">
              <w:rPr>
                <w:noProof/>
                <w:lang w:eastAsia="zh-CN"/>
              </w:rPr>
              <w:t xml:space="preserve"> in Rel-16, LTE CA is used for reference to </w:t>
            </w:r>
            <w:r>
              <w:rPr>
                <w:noProof/>
                <w:lang w:eastAsia="zh-CN"/>
              </w:rPr>
              <w:t>update</w:t>
            </w:r>
            <w:r w:rsidRPr="005B4B03">
              <w:rPr>
                <w:noProof/>
                <w:lang w:eastAsia="zh-CN"/>
              </w:rPr>
              <w:t xml:space="preserve"> the test configuration for </w:t>
            </w:r>
            <w:r>
              <w:rPr>
                <w:noProof/>
                <w:lang w:eastAsia="zh-CN"/>
              </w:rPr>
              <w:t>intr</w:t>
            </w:r>
            <w:r w:rsidR="00252020">
              <w:rPr>
                <w:noProof/>
                <w:lang w:eastAsia="zh-CN"/>
              </w:rPr>
              <w:t>a</w:t>
            </w:r>
            <w:r>
              <w:rPr>
                <w:noProof/>
                <w:lang w:eastAsia="zh-CN"/>
              </w:rPr>
              <w:t xml:space="preserve">-band </w:t>
            </w:r>
            <w:r w:rsidRPr="005B4B03">
              <w:rPr>
                <w:noProof/>
                <w:lang w:eastAsia="zh-CN"/>
              </w:rPr>
              <w:t>EN-DC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E97C2" w:rsidR="001E41F3" w:rsidRDefault="00D840E8" w:rsidP="00D840E8">
            <w:pPr>
              <w:pStyle w:val="CRCoverPage"/>
              <w:spacing w:after="0"/>
              <w:ind w:leftChars="50" w:left="100"/>
              <w:rPr>
                <w:noProof/>
                <w:lang w:eastAsia="zh-CN"/>
              </w:rPr>
            </w:pPr>
            <w:r>
              <w:rPr>
                <w:noProof/>
                <w:lang w:eastAsia="zh-CN"/>
              </w:rPr>
              <w:t>Updating TP analysis for intra-band EN-DC spurious emissions testing to follow LTE CA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CDC05" w:rsidR="001E41F3" w:rsidRDefault="00D840E8">
            <w:pPr>
              <w:pStyle w:val="CRCoverPage"/>
              <w:spacing w:after="0"/>
              <w:ind w:left="100"/>
              <w:rPr>
                <w:noProof/>
                <w:lang w:eastAsia="zh-CN"/>
              </w:rPr>
            </w:pPr>
            <w:r>
              <w:rPr>
                <w:rFonts w:hint="eastAsia"/>
                <w:noProof/>
                <w:lang w:eastAsia="zh-CN"/>
              </w:rPr>
              <w:t>T</w:t>
            </w:r>
            <w:r>
              <w:rPr>
                <w:noProof/>
                <w:lang w:eastAsia="zh-CN"/>
              </w:rPr>
              <w:t>he spurious emissions for intra-band EN-DC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34384" w:rsidR="001E41F3" w:rsidRDefault="00832E65">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11A0F" w:rsidR="001E41F3" w:rsidRDefault="0043276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931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08BD78" w:rsidR="001E41F3" w:rsidRDefault="00145D43" w:rsidP="00AF2F73">
            <w:pPr>
              <w:pStyle w:val="CRCoverPage"/>
              <w:spacing w:after="0"/>
              <w:ind w:left="99"/>
              <w:rPr>
                <w:noProof/>
              </w:rPr>
            </w:pPr>
            <w:r>
              <w:rPr>
                <w:noProof/>
              </w:rPr>
              <w:t>TS</w:t>
            </w:r>
            <w:r w:rsidR="00432762">
              <w:rPr>
                <w:noProof/>
              </w:rPr>
              <w:t xml:space="preserve"> 38.52</w:t>
            </w:r>
            <w:r w:rsidR="00432762" w:rsidRPr="00AF2F73">
              <w:rPr>
                <w:noProof/>
              </w:rPr>
              <w:t xml:space="preserve">1-3 CR </w:t>
            </w:r>
            <w:r w:rsidR="00EF6FE0">
              <w:rPr>
                <w:noProof/>
              </w:rPr>
              <w:t xml:space="preserve">1002, </w:t>
            </w:r>
            <w:r w:rsidR="00AF2F73">
              <w:rPr>
                <w:noProof/>
              </w:rPr>
              <w:t>1003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05FF9" w14:textId="77777777" w:rsidR="00194D30" w:rsidRPr="00C302B2" w:rsidRDefault="00194D30" w:rsidP="00194D30">
      <w:pPr>
        <w:pStyle w:val="2"/>
      </w:pPr>
      <w:bookmarkStart w:id="2" w:name="_Toc27418762"/>
      <w:bookmarkStart w:id="3" w:name="_Toc36042416"/>
      <w:bookmarkStart w:id="4" w:name="_Toc43899744"/>
      <w:bookmarkStart w:id="5" w:name="_Toc51767656"/>
      <w:bookmarkStart w:id="6" w:name="_Toc59039989"/>
      <w:r w:rsidRPr="00C302B2">
        <w:t>4.3</w:t>
      </w:r>
      <w:r w:rsidRPr="00C302B2">
        <w:tab/>
        <w:t>Test point analysis for test cases in TS 38.521-3</w:t>
      </w:r>
      <w:bookmarkEnd w:id="2"/>
      <w:bookmarkEnd w:id="3"/>
      <w:bookmarkEnd w:id="4"/>
      <w:bookmarkEnd w:id="5"/>
      <w:bookmarkEnd w:id="6"/>
    </w:p>
    <w:p w14:paraId="68BEA008" w14:textId="77777777" w:rsidR="00194D30" w:rsidRPr="00C302B2" w:rsidRDefault="00194D30" w:rsidP="00194D30">
      <w:pPr>
        <w:pStyle w:val="30"/>
      </w:pPr>
      <w:bookmarkStart w:id="7" w:name="_Toc59039990"/>
      <w:r w:rsidRPr="00C302B2">
        <w:t>4.3.1</w:t>
      </w:r>
      <w:r w:rsidRPr="00C302B2">
        <w:tab/>
        <w:t>Test point analysis per test case</w:t>
      </w:r>
      <w:bookmarkEnd w:id="7"/>
    </w:p>
    <w:p w14:paraId="740E452B" w14:textId="77777777" w:rsidR="00194D30" w:rsidRPr="00C302B2" w:rsidRDefault="00194D30" w:rsidP="00194D30">
      <w:pPr>
        <w:pStyle w:val="40"/>
      </w:pPr>
      <w:bookmarkStart w:id="8" w:name="_Toc59039991"/>
      <w:r w:rsidRPr="00C302B2">
        <w:t>4.3.1.1</w:t>
      </w:r>
      <w:r w:rsidRPr="00C302B2">
        <w:tab/>
        <w:t>EN-DC test cases</w:t>
      </w:r>
      <w:bookmarkEnd w:id="8"/>
    </w:p>
    <w:p w14:paraId="628082E6" w14:textId="77777777" w:rsidR="00194D30" w:rsidRPr="00C302B2" w:rsidRDefault="00194D30" w:rsidP="00194D30">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94D30" w:rsidRPr="00C302B2" w14:paraId="11C51D09" w14:textId="77777777" w:rsidTr="00194D30">
        <w:trPr>
          <w:trHeight w:val="248"/>
        </w:trPr>
        <w:tc>
          <w:tcPr>
            <w:tcW w:w="2160" w:type="dxa"/>
            <w:vAlign w:val="center"/>
          </w:tcPr>
          <w:p w14:paraId="772A8A31" w14:textId="77777777" w:rsidR="00194D30" w:rsidRPr="00C302B2" w:rsidRDefault="00194D30" w:rsidP="00EF58A7">
            <w:pPr>
              <w:pStyle w:val="TAH"/>
              <w:rPr>
                <w:rFonts w:cs="Arial"/>
              </w:rPr>
            </w:pPr>
            <w:r w:rsidRPr="00C302B2">
              <w:lastRenderedPageBreak/>
              <w:t>Subclause</w:t>
            </w:r>
          </w:p>
        </w:tc>
        <w:tc>
          <w:tcPr>
            <w:tcW w:w="1476" w:type="dxa"/>
            <w:shd w:val="clear" w:color="auto" w:fill="auto"/>
            <w:vAlign w:val="center"/>
          </w:tcPr>
          <w:p w14:paraId="3604756F" w14:textId="77777777" w:rsidR="00194D30" w:rsidRPr="00C302B2" w:rsidRDefault="00194D30" w:rsidP="00EF58A7">
            <w:pPr>
              <w:pStyle w:val="TAH"/>
            </w:pPr>
            <w:r w:rsidRPr="00C302B2">
              <w:t>Number of test points</w:t>
            </w:r>
          </w:p>
        </w:tc>
        <w:tc>
          <w:tcPr>
            <w:tcW w:w="4590" w:type="dxa"/>
            <w:shd w:val="clear" w:color="auto" w:fill="auto"/>
            <w:vAlign w:val="center"/>
          </w:tcPr>
          <w:p w14:paraId="6419F212" w14:textId="77777777" w:rsidR="00194D30" w:rsidRPr="00C302B2" w:rsidRDefault="00194D30" w:rsidP="00EF58A7">
            <w:pPr>
              <w:pStyle w:val="TAH"/>
            </w:pPr>
            <w:r w:rsidRPr="00C302B2">
              <w:t>Justification in attachment</w:t>
            </w:r>
          </w:p>
        </w:tc>
        <w:tc>
          <w:tcPr>
            <w:tcW w:w="1854" w:type="dxa"/>
            <w:vAlign w:val="center"/>
          </w:tcPr>
          <w:p w14:paraId="52689912" w14:textId="77777777" w:rsidR="00194D30" w:rsidRPr="00C302B2" w:rsidRDefault="00194D30" w:rsidP="00EF58A7">
            <w:pPr>
              <w:pStyle w:val="TAH"/>
            </w:pPr>
            <w:r w:rsidRPr="00C302B2">
              <w:t>Comments</w:t>
            </w:r>
          </w:p>
        </w:tc>
      </w:tr>
      <w:tr w:rsidR="00194D30" w:rsidRPr="00C302B2" w14:paraId="7F21EF3B" w14:textId="77777777" w:rsidTr="00194D30">
        <w:tc>
          <w:tcPr>
            <w:tcW w:w="2160" w:type="dxa"/>
            <w:vAlign w:val="center"/>
          </w:tcPr>
          <w:p w14:paraId="51F79F69" w14:textId="77777777" w:rsidR="00194D30" w:rsidRPr="00C302B2" w:rsidRDefault="00194D30" w:rsidP="00EF58A7">
            <w:pPr>
              <w:pStyle w:val="TAL"/>
            </w:pPr>
            <w:r w:rsidRPr="00C302B2">
              <w:t>6.2B.1.1 UE Maximum Output Power for Intra-Band Contiguous EN-DC</w:t>
            </w:r>
          </w:p>
        </w:tc>
        <w:tc>
          <w:tcPr>
            <w:tcW w:w="1476" w:type="dxa"/>
            <w:vAlign w:val="center"/>
          </w:tcPr>
          <w:p w14:paraId="23AB6161" w14:textId="77777777" w:rsidR="00194D30" w:rsidRPr="00C302B2" w:rsidRDefault="00194D30" w:rsidP="00EF58A7">
            <w:pPr>
              <w:pStyle w:val="TAC"/>
              <w:rPr>
                <w:rFonts w:cs="Arial"/>
              </w:rPr>
            </w:pPr>
            <w:r w:rsidRPr="00C302B2">
              <w:rPr>
                <w:rFonts w:cs="Arial"/>
              </w:rPr>
              <w:t>20</w:t>
            </w:r>
          </w:p>
        </w:tc>
        <w:tc>
          <w:tcPr>
            <w:tcW w:w="4590" w:type="dxa"/>
            <w:vAlign w:val="center"/>
          </w:tcPr>
          <w:p w14:paraId="00C37EBD" w14:textId="77777777" w:rsidR="00194D30" w:rsidRPr="00C302B2" w:rsidRDefault="00194D30" w:rsidP="00EF58A7">
            <w:pPr>
              <w:pStyle w:val="TAL"/>
            </w:pPr>
            <w:r w:rsidRPr="00C302B2">
              <w:t>“38.521-3_TPanalysis_6.2B.1.1 _MOP_Intra_B_contig_v4.zip”</w:t>
            </w:r>
          </w:p>
        </w:tc>
        <w:tc>
          <w:tcPr>
            <w:tcW w:w="1854" w:type="dxa"/>
            <w:vAlign w:val="center"/>
          </w:tcPr>
          <w:p w14:paraId="66E1CA7C" w14:textId="77777777" w:rsidR="00194D30" w:rsidRPr="00C302B2" w:rsidRDefault="00194D30" w:rsidP="00EF58A7">
            <w:pPr>
              <w:pStyle w:val="TAL"/>
            </w:pPr>
            <w:r w:rsidRPr="00C302B2">
              <w:t>RAN5#88-e</w:t>
            </w:r>
          </w:p>
        </w:tc>
      </w:tr>
      <w:tr w:rsidR="00194D30" w:rsidRPr="00C302B2" w14:paraId="02439BBA" w14:textId="77777777" w:rsidTr="00194D30">
        <w:tc>
          <w:tcPr>
            <w:tcW w:w="2160" w:type="dxa"/>
            <w:vAlign w:val="center"/>
          </w:tcPr>
          <w:p w14:paraId="53E39D39" w14:textId="77777777" w:rsidR="00194D30" w:rsidRPr="00C302B2" w:rsidRDefault="00194D30" w:rsidP="00EF58A7">
            <w:pPr>
              <w:keepNext/>
              <w:keepLines/>
              <w:spacing w:after="0"/>
              <w:rPr>
                <w:rFonts w:ascii="Arial" w:hAnsi="Arial"/>
                <w:sz w:val="18"/>
              </w:rPr>
            </w:pPr>
            <w:r w:rsidRPr="00C302B2">
              <w:rPr>
                <w:rFonts w:ascii="Arial" w:hAnsi="Arial"/>
                <w:sz w:val="18"/>
              </w:rPr>
              <w:t>6.2B.1.2 UE Maximum Output Power for Intra-Band Non-Contiguous EN-DC</w:t>
            </w:r>
          </w:p>
        </w:tc>
        <w:tc>
          <w:tcPr>
            <w:tcW w:w="1476" w:type="dxa"/>
            <w:vAlign w:val="center"/>
          </w:tcPr>
          <w:p w14:paraId="5E137809"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2BF0D36D"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“38.521-3_TPanalysis_6.2B.1.2_MOP_Intra_B_non-contig_v2.zip”</w:t>
            </w:r>
          </w:p>
        </w:tc>
        <w:tc>
          <w:tcPr>
            <w:tcW w:w="1854" w:type="dxa"/>
            <w:vAlign w:val="center"/>
          </w:tcPr>
          <w:p w14:paraId="50EBD47D" w14:textId="77777777" w:rsidR="00194D30" w:rsidRPr="00C302B2" w:rsidRDefault="00194D30" w:rsidP="00EF58A7">
            <w:pPr>
              <w:keepNext/>
              <w:keepLines/>
              <w:spacing w:after="0"/>
              <w:rPr>
                <w:rFonts w:ascii="Arial" w:hAnsi="Arial"/>
                <w:sz w:val="18"/>
              </w:rPr>
            </w:pPr>
            <w:r w:rsidRPr="00C302B2">
              <w:rPr>
                <w:rFonts w:ascii="Arial" w:hAnsi="Arial"/>
                <w:sz w:val="18"/>
              </w:rPr>
              <w:t>RAN5#87-e</w:t>
            </w:r>
          </w:p>
        </w:tc>
      </w:tr>
      <w:tr w:rsidR="00194D30" w:rsidRPr="00C302B2" w14:paraId="05E1DB7F" w14:textId="77777777" w:rsidTr="00194D30">
        <w:tc>
          <w:tcPr>
            <w:tcW w:w="2160" w:type="dxa"/>
            <w:vAlign w:val="center"/>
          </w:tcPr>
          <w:p w14:paraId="76B9D9A7" w14:textId="77777777" w:rsidR="00194D30" w:rsidRPr="00C302B2" w:rsidRDefault="00194D30" w:rsidP="00EF58A7">
            <w:pPr>
              <w:keepNext/>
              <w:keepLines/>
              <w:spacing w:after="0"/>
              <w:rPr>
                <w:rFonts w:ascii="Arial" w:hAnsi="Arial"/>
                <w:sz w:val="18"/>
              </w:rPr>
            </w:pPr>
            <w:r w:rsidRPr="00C302B2">
              <w:rPr>
                <w:rFonts w:ascii="Arial" w:hAnsi="Arial"/>
                <w:sz w:val="18"/>
              </w:rPr>
              <w:t>6.2B.1.3 UE Maximum Output Power for Inter-Band EN-DC</w:t>
            </w:r>
          </w:p>
        </w:tc>
        <w:tc>
          <w:tcPr>
            <w:tcW w:w="1476" w:type="dxa"/>
            <w:vAlign w:val="center"/>
          </w:tcPr>
          <w:p w14:paraId="52DFC684"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6DCFA79E"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“38.521-3_TPanalysis_6.2B.1.3 _MOP_Inter_B_Config_v2.zip”</w:t>
            </w:r>
          </w:p>
        </w:tc>
        <w:tc>
          <w:tcPr>
            <w:tcW w:w="1854" w:type="dxa"/>
            <w:vAlign w:val="center"/>
          </w:tcPr>
          <w:p w14:paraId="525E474B" w14:textId="77777777" w:rsidR="00194D30" w:rsidRPr="00C302B2" w:rsidRDefault="00194D30" w:rsidP="00EF58A7">
            <w:pPr>
              <w:keepNext/>
              <w:keepLines/>
              <w:spacing w:after="0"/>
              <w:rPr>
                <w:rFonts w:ascii="Arial" w:hAnsi="Arial"/>
                <w:sz w:val="18"/>
              </w:rPr>
            </w:pPr>
            <w:r w:rsidRPr="00C302B2">
              <w:rPr>
                <w:rFonts w:ascii="Arial" w:hAnsi="Arial"/>
                <w:sz w:val="18"/>
              </w:rPr>
              <w:t>RAN5#86-e</w:t>
            </w:r>
          </w:p>
        </w:tc>
      </w:tr>
      <w:tr w:rsidR="00194D30" w:rsidRPr="00C302B2" w14:paraId="0F4F6B9C"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4AE430B" w14:textId="77777777" w:rsidR="00194D30" w:rsidRPr="00C302B2" w:rsidRDefault="00194D30" w:rsidP="00EF58A7">
            <w:pPr>
              <w:pStyle w:val="TAL"/>
            </w:pPr>
            <w:r w:rsidRPr="00C302B2">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C4EE7C4" w14:textId="77777777" w:rsidR="00194D30" w:rsidRPr="00C302B2" w:rsidRDefault="00194D30" w:rsidP="00EF58A7">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2A1E4430" w14:textId="77777777" w:rsidR="00194D30" w:rsidRPr="00C302B2" w:rsidRDefault="00194D30" w:rsidP="00EF58A7">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662AB42F" w14:textId="77777777" w:rsidR="00194D30" w:rsidRPr="00C302B2" w:rsidRDefault="00194D30" w:rsidP="00EF58A7">
            <w:pPr>
              <w:pStyle w:val="TAL"/>
            </w:pPr>
            <w:r w:rsidRPr="00C302B2">
              <w:rPr>
                <w:szCs w:val="18"/>
              </w:rPr>
              <w:t>RAN5#87-e</w:t>
            </w:r>
          </w:p>
        </w:tc>
      </w:tr>
      <w:tr w:rsidR="00194D30" w:rsidRPr="00C302B2" w14:paraId="2D4D4F52"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DFEECD" w14:textId="77777777" w:rsidR="00194D30" w:rsidRPr="00C302B2" w:rsidRDefault="00194D30" w:rsidP="00EF58A7">
            <w:pPr>
              <w:pStyle w:val="TAL"/>
            </w:pPr>
            <w:r w:rsidRPr="00C302B2">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DD911FA" w14:textId="77777777" w:rsidR="00194D30" w:rsidRPr="00C302B2" w:rsidRDefault="00194D30" w:rsidP="00EF58A7">
            <w:pPr>
              <w:pStyle w:val="TAC"/>
            </w:pPr>
            <w:r w:rsidRPr="00C302B2">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1B93860E" w14:textId="77777777" w:rsidR="00194D30" w:rsidRPr="00C302B2" w:rsidRDefault="00194D30" w:rsidP="00EF58A7">
            <w:pPr>
              <w:pStyle w:val="TAL"/>
            </w:pPr>
            <w:r w:rsidRPr="00C302B2">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058A7F96" w14:textId="77777777" w:rsidR="00194D30" w:rsidRPr="00C302B2" w:rsidRDefault="00194D30" w:rsidP="00EF58A7">
            <w:pPr>
              <w:pStyle w:val="TAL"/>
              <w:rPr>
                <w:szCs w:val="18"/>
              </w:rPr>
            </w:pPr>
            <w:r w:rsidRPr="00C302B2">
              <w:rPr>
                <w:szCs w:val="18"/>
              </w:rPr>
              <w:t>RAN5#85</w:t>
            </w:r>
          </w:p>
        </w:tc>
      </w:tr>
      <w:tr w:rsidR="00194D30" w:rsidRPr="00C302B2" w14:paraId="5D2C4AA8"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9E8CE9D" w14:textId="77777777" w:rsidR="00194D30" w:rsidRPr="00C302B2" w:rsidRDefault="00194D30" w:rsidP="00EF58A7">
            <w:pPr>
              <w:pStyle w:val="TAL"/>
            </w:pPr>
            <w:r w:rsidRPr="00C302B2">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34B1E00" w14:textId="77777777" w:rsidR="00194D30" w:rsidRPr="00C302B2" w:rsidRDefault="00194D30" w:rsidP="00EF58A7">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3CAABFC" w14:textId="77777777" w:rsidR="00194D30" w:rsidRPr="00C302B2" w:rsidRDefault="00194D30" w:rsidP="00EF58A7">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0134AF0E" w14:textId="77777777" w:rsidR="00194D30" w:rsidRPr="00C302B2" w:rsidRDefault="00194D30" w:rsidP="00EF58A7">
            <w:pPr>
              <w:pStyle w:val="TAL"/>
            </w:pPr>
            <w:r w:rsidRPr="00C302B2">
              <w:t>RAN5#3-5G-NR Adhoc</w:t>
            </w:r>
          </w:p>
        </w:tc>
      </w:tr>
      <w:tr w:rsidR="00194D30" w:rsidRPr="00C302B2" w14:paraId="4AA73171" w14:textId="77777777" w:rsidTr="00194D30">
        <w:trPr>
          <w:trHeight w:val="347"/>
        </w:trPr>
        <w:tc>
          <w:tcPr>
            <w:tcW w:w="2160" w:type="dxa"/>
            <w:vAlign w:val="center"/>
          </w:tcPr>
          <w:p w14:paraId="0738ED12" w14:textId="77777777" w:rsidR="00194D30" w:rsidRPr="00C302B2" w:rsidRDefault="00194D30" w:rsidP="00EF58A7">
            <w:pPr>
              <w:pStyle w:val="TAL"/>
            </w:pPr>
            <w:r w:rsidRPr="00C302B2">
              <w:t>6.2B.2.4 UE Maximum Output Power reduction for Inter-Band EN-DC including FR2</w:t>
            </w:r>
          </w:p>
        </w:tc>
        <w:tc>
          <w:tcPr>
            <w:tcW w:w="1476" w:type="dxa"/>
            <w:vAlign w:val="center"/>
          </w:tcPr>
          <w:p w14:paraId="2DEB88E8" w14:textId="77777777" w:rsidR="00194D30" w:rsidRPr="00C302B2" w:rsidRDefault="00194D30" w:rsidP="00EF58A7">
            <w:pPr>
              <w:pStyle w:val="TAC"/>
              <w:rPr>
                <w:rFonts w:cs="Arial"/>
              </w:rPr>
            </w:pPr>
            <w:r w:rsidRPr="00C302B2">
              <w:t>Same as Table 4.1.1-1, test case 6.2.2</w:t>
            </w:r>
          </w:p>
        </w:tc>
        <w:tc>
          <w:tcPr>
            <w:tcW w:w="4590" w:type="dxa"/>
            <w:vAlign w:val="center"/>
          </w:tcPr>
          <w:p w14:paraId="3FEFFD0E" w14:textId="77777777" w:rsidR="00194D30" w:rsidRPr="00C302B2" w:rsidRDefault="00194D30" w:rsidP="00EF58A7">
            <w:pPr>
              <w:pStyle w:val="TAL"/>
            </w:pPr>
            <w:r w:rsidRPr="00C302B2">
              <w:t>Same as Table 4.1.1.1-1, test case 6.2.2</w:t>
            </w:r>
          </w:p>
        </w:tc>
        <w:tc>
          <w:tcPr>
            <w:tcW w:w="1854" w:type="dxa"/>
            <w:vAlign w:val="center"/>
          </w:tcPr>
          <w:p w14:paraId="74CBD494" w14:textId="77777777" w:rsidR="00194D30" w:rsidRPr="00C302B2" w:rsidRDefault="00194D30" w:rsidP="00EF58A7">
            <w:pPr>
              <w:pStyle w:val="TAL"/>
            </w:pPr>
            <w:r w:rsidRPr="00C302B2">
              <w:t>RAN5#</w:t>
            </w:r>
            <w:r w:rsidRPr="00C302B2">
              <w:rPr>
                <w:szCs w:val="18"/>
              </w:rPr>
              <w:t>5-5G-NR-Adhoc</w:t>
            </w:r>
          </w:p>
        </w:tc>
      </w:tr>
      <w:tr w:rsidR="00194D30" w:rsidRPr="00C302B2" w14:paraId="369E6320" w14:textId="77777777" w:rsidTr="00194D30">
        <w:trPr>
          <w:trHeight w:val="347"/>
        </w:trPr>
        <w:tc>
          <w:tcPr>
            <w:tcW w:w="2160" w:type="dxa"/>
            <w:vMerge w:val="restart"/>
            <w:vAlign w:val="center"/>
          </w:tcPr>
          <w:p w14:paraId="0B20A9AD" w14:textId="77777777" w:rsidR="00194D30" w:rsidRPr="00C302B2" w:rsidRDefault="00194D30" w:rsidP="00EF58A7">
            <w:pPr>
              <w:pStyle w:val="TAL"/>
            </w:pPr>
            <w:r w:rsidRPr="00C302B2">
              <w:t>6.2B.3.1 UE Additional Maximum Output Power reduction for Intra-band contiguous EN-DC</w:t>
            </w:r>
          </w:p>
        </w:tc>
        <w:tc>
          <w:tcPr>
            <w:tcW w:w="1476" w:type="dxa"/>
            <w:vAlign w:val="center"/>
          </w:tcPr>
          <w:p w14:paraId="7F19FB5B" w14:textId="77777777" w:rsidR="00194D30" w:rsidRPr="00C302B2" w:rsidRDefault="00194D30" w:rsidP="00EF58A7">
            <w:pPr>
              <w:pStyle w:val="TAC"/>
              <w:rPr>
                <w:rFonts w:cs="Arial"/>
              </w:rPr>
            </w:pPr>
            <w:r w:rsidRPr="00C302B2">
              <w:t>340</w:t>
            </w:r>
          </w:p>
        </w:tc>
        <w:tc>
          <w:tcPr>
            <w:tcW w:w="4590" w:type="dxa"/>
            <w:vAlign w:val="center"/>
          </w:tcPr>
          <w:p w14:paraId="22CCC407" w14:textId="77777777" w:rsidR="00194D30" w:rsidRPr="00C302B2" w:rsidRDefault="00194D30" w:rsidP="00EF58A7">
            <w:pPr>
              <w:pStyle w:val="TAL"/>
            </w:pPr>
            <w:r w:rsidRPr="00C302B2">
              <w:t>“38.521-3_TPanalysis_6.2B.3.1_AMPR_NS_04_v3.zip”</w:t>
            </w:r>
          </w:p>
        </w:tc>
        <w:tc>
          <w:tcPr>
            <w:tcW w:w="1854" w:type="dxa"/>
            <w:vAlign w:val="center"/>
          </w:tcPr>
          <w:p w14:paraId="2488FEA9" w14:textId="77777777" w:rsidR="00194D30" w:rsidRPr="00C302B2" w:rsidRDefault="00194D30" w:rsidP="00EF58A7">
            <w:pPr>
              <w:pStyle w:val="TAL"/>
            </w:pPr>
            <w:r w:rsidRPr="00C302B2">
              <w:rPr>
                <w:szCs w:val="18"/>
              </w:rPr>
              <w:t>RAN5#81</w:t>
            </w:r>
          </w:p>
        </w:tc>
      </w:tr>
      <w:tr w:rsidR="00194D30" w:rsidRPr="00C302B2" w14:paraId="681F5672" w14:textId="77777777" w:rsidTr="00194D30">
        <w:trPr>
          <w:trHeight w:val="347"/>
        </w:trPr>
        <w:tc>
          <w:tcPr>
            <w:tcW w:w="2160" w:type="dxa"/>
            <w:vMerge/>
            <w:vAlign w:val="center"/>
          </w:tcPr>
          <w:p w14:paraId="754D9245" w14:textId="77777777" w:rsidR="00194D30" w:rsidRPr="00C302B2" w:rsidRDefault="00194D30" w:rsidP="00EF58A7">
            <w:pPr>
              <w:pStyle w:val="TAL"/>
            </w:pPr>
          </w:p>
        </w:tc>
        <w:tc>
          <w:tcPr>
            <w:tcW w:w="1476" w:type="dxa"/>
            <w:vAlign w:val="center"/>
          </w:tcPr>
          <w:p w14:paraId="3BF1647E" w14:textId="77777777" w:rsidR="00194D30" w:rsidRPr="00C302B2" w:rsidRDefault="00194D30" w:rsidP="00EF58A7">
            <w:pPr>
              <w:pStyle w:val="TAC"/>
              <w:rPr>
                <w:rFonts w:cs="Arial"/>
              </w:rPr>
            </w:pPr>
            <w:r w:rsidRPr="00C302B2">
              <w:rPr>
                <w:rFonts w:cs="Arial"/>
              </w:rPr>
              <w:t>8</w:t>
            </w:r>
          </w:p>
        </w:tc>
        <w:tc>
          <w:tcPr>
            <w:tcW w:w="4590" w:type="dxa"/>
            <w:vAlign w:val="center"/>
          </w:tcPr>
          <w:p w14:paraId="36A90054" w14:textId="77777777" w:rsidR="00194D30" w:rsidRPr="00C302B2" w:rsidRDefault="00194D30" w:rsidP="00EF58A7">
            <w:pPr>
              <w:pStyle w:val="TAL"/>
            </w:pPr>
            <w:r w:rsidRPr="00C302B2">
              <w:t>“38.521-3_TPanalysis_6.2B.3.1_AMPR_NS_35.zip”</w:t>
            </w:r>
          </w:p>
        </w:tc>
        <w:tc>
          <w:tcPr>
            <w:tcW w:w="1854" w:type="dxa"/>
            <w:vAlign w:val="center"/>
          </w:tcPr>
          <w:p w14:paraId="0C7E6618" w14:textId="77777777" w:rsidR="00194D30" w:rsidRPr="00C302B2" w:rsidRDefault="00194D30" w:rsidP="00EF58A7">
            <w:pPr>
              <w:pStyle w:val="TAL"/>
              <w:rPr>
                <w:szCs w:val="18"/>
              </w:rPr>
            </w:pPr>
            <w:r w:rsidRPr="00C302B2">
              <w:rPr>
                <w:szCs w:val="18"/>
              </w:rPr>
              <w:t>RAN5#3-5G-NR Adhoc</w:t>
            </w:r>
          </w:p>
        </w:tc>
      </w:tr>
      <w:tr w:rsidR="00194D30" w:rsidRPr="00C302B2" w14:paraId="56A4C330" w14:textId="77777777" w:rsidTr="00194D30">
        <w:trPr>
          <w:trHeight w:val="347"/>
        </w:trPr>
        <w:tc>
          <w:tcPr>
            <w:tcW w:w="2160" w:type="dxa"/>
            <w:vAlign w:val="center"/>
          </w:tcPr>
          <w:p w14:paraId="1544484E" w14:textId="77777777" w:rsidR="00194D30" w:rsidRPr="00C302B2" w:rsidRDefault="00194D30" w:rsidP="00EF58A7">
            <w:pPr>
              <w:pStyle w:val="TAL"/>
            </w:pPr>
            <w:r w:rsidRPr="00C302B2">
              <w:t>6.2B.4.1.1 Configured Output Power Level for Intra-Band Contiguous EN-DC</w:t>
            </w:r>
          </w:p>
        </w:tc>
        <w:tc>
          <w:tcPr>
            <w:tcW w:w="1476" w:type="dxa"/>
            <w:vAlign w:val="center"/>
          </w:tcPr>
          <w:p w14:paraId="77969998" w14:textId="77777777" w:rsidR="00194D30" w:rsidRPr="00C302B2" w:rsidRDefault="00194D30" w:rsidP="00EF58A7">
            <w:pPr>
              <w:pStyle w:val="TAL"/>
            </w:pPr>
            <w:r w:rsidRPr="00C302B2">
              <w:t>-UE not supporting DPS: 90</w:t>
            </w:r>
          </w:p>
          <w:p w14:paraId="678F6470" w14:textId="77777777" w:rsidR="00194D30" w:rsidRPr="00C302B2" w:rsidRDefault="00194D30" w:rsidP="00EF58A7">
            <w:pPr>
              <w:pStyle w:val="TAL"/>
            </w:pPr>
            <w:r w:rsidRPr="00C302B2">
              <w:t>-UE supporting DPS: 120</w:t>
            </w:r>
          </w:p>
        </w:tc>
        <w:tc>
          <w:tcPr>
            <w:tcW w:w="4590" w:type="dxa"/>
            <w:vAlign w:val="center"/>
          </w:tcPr>
          <w:p w14:paraId="030CFF39" w14:textId="77777777" w:rsidR="00194D30" w:rsidRPr="00C302B2" w:rsidRDefault="00194D30" w:rsidP="00EF58A7">
            <w:pPr>
              <w:pStyle w:val="TAL"/>
            </w:pPr>
            <w:r w:rsidRPr="00C302B2">
              <w:t>”38.521-3_TPanalysis_6.2B.4.1.1_ConfiguredTP_</w:t>
            </w:r>
            <w:bookmarkStart w:id="9" w:name="OLE_LINK29"/>
            <w:bookmarkStart w:id="10" w:name="OLE_LINK30"/>
            <w:r w:rsidRPr="00C302B2">
              <w:t>Intra_B_Contig</w:t>
            </w:r>
            <w:bookmarkEnd w:id="9"/>
            <w:bookmarkEnd w:id="10"/>
            <w:r w:rsidRPr="00C302B2">
              <w:t>_v2.zip”</w:t>
            </w:r>
          </w:p>
        </w:tc>
        <w:tc>
          <w:tcPr>
            <w:tcW w:w="1854" w:type="dxa"/>
            <w:vAlign w:val="center"/>
          </w:tcPr>
          <w:p w14:paraId="24A7DBB7" w14:textId="77777777" w:rsidR="00194D30" w:rsidRPr="00C302B2" w:rsidRDefault="00194D30" w:rsidP="00EF58A7">
            <w:pPr>
              <w:pStyle w:val="TAL"/>
              <w:rPr>
                <w:szCs w:val="18"/>
              </w:rPr>
            </w:pPr>
            <w:r w:rsidRPr="00C302B2">
              <w:rPr>
                <w:szCs w:val="18"/>
              </w:rPr>
              <w:t>RAN5#86-e</w:t>
            </w:r>
          </w:p>
        </w:tc>
      </w:tr>
      <w:tr w:rsidR="00194D30" w:rsidRPr="00C302B2" w14:paraId="33DD1427" w14:textId="77777777" w:rsidTr="00194D30">
        <w:trPr>
          <w:trHeight w:val="347"/>
        </w:trPr>
        <w:tc>
          <w:tcPr>
            <w:tcW w:w="2160" w:type="dxa"/>
            <w:vAlign w:val="center"/>
          </w:tcPr>
          <w:p w14:paraId="09E0F2C4" w14:textId="77777777" w:rsidR="00194D30" w:rsidRPr="00C302B2" w:rsidRDefault="00194D30" w:rsidP="00EF58A7">
            <w:pPr>
              <w:keepNext/>
              <w:keepLines/>
              <w:spacing w:after="0"/>
              <w:rPr>
                <w:rFonts w:ascii="Arial" w:hAnsi="Arial"/>
                <w:sz w:val="18"/>
              </w:rPr>
            </w:pPr>
            <w:r w:rsidRPr="00C302B2">
              <w:rPr>
                <w:rFonts w:ascii="Arial" w:hAnsi="Arial"/>
                <w:sz w:val="18"/>
              </w:rPr>
              <w:t>6.2B.4.1.2 Configured Output Power for Intra-Band Non-Contiguous EN-DC</w:t>
            </w:r>
          </w:p>
        </w:tc>
        <w:tc>
          <w:tcPr>
            <w:tcW w:w="1476" w:type="dxa"/>
            <w:vAlign w:val="center"/>
          </w:tcPr>
          <w:p w14:paraId="15CDF304" w14:textId="77777777" w:rsidR="00194D30" w:rsidRPr="00C302B2" w:rsidRDefault="00194D30" w:rsidP="00EF58A7">
            <w:pPr>
              <w:pStyle w:val="TAL"/>
            </w:pPr>
            <w:r w:rsidRPr="00C302B2">
              <w:t>-UE not supporting DPS: 70</w:t>
            </w:r>
          </w:p>
          <w:p w14:paraId="18F0A192" w14:textId="77777777" w:rsidR="00194D30" w:rsidRPr="00C302B2" w:rsidRDefault="00194D30" w:rsidP="00EF58A7">
            <w:pPr>
              <w:pStyle w:val="TAL"/>
            </w:pPr>
            <w:r w:rsidRPr="00C302B2">
              <w:t>-UE supporting DPS: 100</w:t>
            </w:r>
          </w:p>
        </w:tc>
        <w:tc>
          <w:tcPr>
            <w:tcW w:w="4590" w:type="dxa"/>
            <w:vAlign w:val="center"/>
          </w:tcPr>
          <w:p w14:paraId="62730B98"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7290B0D7" w14:textId="77777777" w:rsidR="00194D30" w:rsidRPr="00C302B2" w:rsidRDefault="00194D30" w:rsidP="00EF58A7">
            <w:pPr>
              <w:keepNext/>
              <w:keepLines/>
              <w:spacing w:after="0"/>
              <w:rPr>
                <w:rFonts w:ascii="Arial" w:hAnsi="Arial"/>
                <w:sz w:val="18"/>
                <w:szCs w:val="18"/>
              </w:rPr>
            </w:pPr>
            <w:r w:rsidRPr="00C302B2">
              <w:rPr>
                <w:rFonts w:ascii="Arial" w:hAnsi="Arial"/>
                <w:sz w:val="18"/>
                <w:szCs w:val="18"/>
              </w:rPr>
              <w:t>RAN5#86-e</w:t>
            </w:r>
          </w:p>
        </w:tc>
      </w:tr>
      <w:tr w:rsidR="00194D30" w:rsidRPr="00C302B2" w14:paraId="0E35C43A" w14:textId="77777777" w:rsidTr="00194D30">
        <w:trPr>
          <w:trHeight w:val="347"/>
        </w:trPr>
        <w:tc>
          <w:tcPr>
            <w:tcW w:w="2160" w:type="dxa"/>
            <w:vAlign w:val="center"/>
          </w:tcPr>
          <w:p w14:paraId="435AF34F" w14:textId="77777777" w:rsidR="00194D30" w:rsidRPr="00C302B2" w:rsidRDefault="00194D30" w:rsidP="00EF58A7">
            <w:pPr>
              <w:pStyle w:val="TAL"/>
            </w:pPr>
            <w:r w:rsidRPr="00C302B2">
              <w:t>6.2B.4.1.3 Configured Output Power for Inter-Band EN-DC within FR1</w:t>
            </w:r>
          </w:p>
        </w:tc>
        <w:tc>
          <w:tcPr>
            <w:tcW w:w="1476" w:type="dxa"/>
            <w:vAlign w:val="center"/>
          </w:tcPr>
          <w:p w14:paraId="1335010F" w14:textId="77777777" w:rsidR="00194D30" w:rsidRPr="00C302B2" w:rsidRDefault="00194D30" w:rsidP="00EF58A7">
            <w:pPr>
              <w:pStyle w:val="TAL"/>
            </w:pPr>
            <w:r w:rsidRPr="00C302B2">
              <w:t>-UE not supporting DPS: 90</w:t>
            </w:r>
          </w:p>
          <w:p w14:paraId="73764A61" w14:textId="77777777" w:rsidR="00194D30" w:rsidRPr="00C302B2" w:rsidRDefault="00194D30" w:rsidP="00EF58A7">
            <w:pPr>
              <w:pStyle w:val="TAL"/>
            </w:pPr>
            <w:r w:rsidRPr="00C302B2">
              <w:t>-UE supporting DPS: 140</w:t>
            </w:r>
          </w:p>
        </w:tc>
        <w:tc>
          <w:tcPr>
            <w:tcW w:w="4590" w:type="dxa"/>
            <w:vAlign w:val="center"/>
          </w:tcPr>
          <w:p w14:paraId="1C105258" w14:textId="77777777" w:rsidR="00194D30" w:rsidRPr="00C302B2" w:rsidRDefault="00194D30" w:rsidP="00EF58A7">
            <w:pPr>
              <w:pStyle w:val="TAL"/>
            </w:pPr>
            <w:r w:rsidRPr="00C302B2">
              <w:t>”38.521-3_TPanalysis_6.2B.4.1.3_ConfiguredTP_Inter_B_within_FR1_v2.zip”</w:t>
            </w:r>
          </w:p>
        </w:tc>
        <w:tc>
          <w:tcPr>
            <w:tcW w:w="1854" w:type="dxa"/>
            <w:vAlign w:val="center"/>
          </w:tcPr>
          <w:p w14:paraId="3933AB0C" w14:textId="77777777" w:rsidR="00194D30" w:rsidRPr="00C302B2" w:rsidRDefault="00194D30" w:rsidP="00EF58A7">
            <w:pPr>
              <w:pStyle w:val="TAL"/>
              <w:rPr>
                <w:szCs w:val="18"/>
              </w:rPr>
            </w:pPr>
            <w:r w:rsidRPr="00C302B2">
              <w:rPr>
                <w:szCs w:val="18"/>
              </w:rPr>
              <w:t>RAN5#86-e</w:t>
            </w:r>
          </w:p>
        </w:tc>
      </w:tr>
      <w:tr w:rsidR="00194D30" w:rsidRPr="00C302B2" w14:paraId="506D936F" w14:textId="77777777" w:rsidTr="00194D30">
        <w:trPr>
          <w:trHeight w:val="347"/>
        </w:trPr>
        <w:tc>
          <w:tcPr>
            <w:tcW w:w="2160" w:type="dxa"/>
            <w:vAlign w:val="center"/>
          </w:tcPr>
          <w:p w14:paraId="3FB5A8E1" w14:textId="77777777" w:rsidR="00194D30" w:rsidRPr="00C302B2" w:rsidRDefault="00194D30" w:rsidP="00EF58A7">
            <w:pPr>
              <w:pStyle w:val="TAL"/>
            </w:pPr>
            <w:r w:rsidRPr="00C302B2">
              <w:t>6.4B.2.1.3 In-band emissions for intra-band contiguous EN-DC</w:t>
            </w:r>
          </w:p>
        </w:tc>
        <w:tc>
          <w:tcPr>
            <w:tcW w:w="1476" w:type="dxa"/>
            <w:vAlign w:val="center"/>
          </w:tcPr>
          <w:p w14:paraId="371CA857" w14:textId="77777777" w:rsidR="00194D30" w:rsidRPr="00C302B2" w:rsidRDefault="00194D30" w:rsidP="00EF58A7">
            <w:pPr>
              <w:pStyle w:val="TAC"/>
            </w:pPr>
            <w:r w:rsidRPr="00C302B2">
              <w:t>36</w:t>
            </w:r>
          </w:p>
        </w:tc>
        <w:tc>
          <w:tcPr>
            <w:tcW w:w="4590" w:type="dxa"/>
            <w:vAlign w:val="center"/>
          </w:tcPr>
          <w:p w14:paraId="6172DAF5" w14:textId="77777777" w:rsidR="00194D30" w:rsidRPr="00C302B2" w:rsidRDefault="00194D30" w:rsidP="00EF58A7">
            <w:pPr>
              <w:pStyle w:val="TAL"/>
            </w:pPr>
            <w:r w:rsidRPr="00C302B2">
              <w:t>”38.521-3_TPanalysis_6.4B.2.1.3_IBE_</w:t>
            </w:r>
            <w:bookmarkStart w:id="11" w:name="OLE_LINK27"/>
            <w:bookmarkStart w:id="12" w:name="OLE_LINK28"/>
            <w:r w:rsidRPr="00C302B2">
              <w:t>Intra_B_contig</w:t>
            </w:r>
            <w:bookmarkEnd w:id="11"/>
            <w:bookmarkEnd w:id="12"/>
            <w:r w:rsidRPr="00C302B2">
              <w:t>.zip”</w:t>
            </w:r>
          </w:p>
        </w:tc>
        <w:tc>
          <w:tcPr>
            <w:tcW w:w="1854" w:type="dxa"/>
            <w:vAlign w:val="center"/>
          </w:tcPr>
          <w:p w14:paraId="0E46E28A" w14:textId="77777777" w:rsidR="00194D30" w:rsidRPr="00C302B2" w:rsidRDefault="00194D30" w:rsidP="00EF58A7">
            <w:pPr>
              <w:pStyle w:val="TAL"/>
              <w:rPr>
                <w:szCs w:val="18"/>
              </w:rPr>
            </w:pPr>
            <w:r w:rsidRPr="00C302B2">
              <w:rPr>
                <w:szCs w:val="18"/>
              </w:rPr>
              <w:t>RAN5#83</w:t>
            </w:r>
          </w:p>
        </w:tc>
      </w:tr>
      <w:tr w:rsidR="00194D30" w:rsidRPr="00C302B2" w14:paraId="488D10AD" w14:textId="77777777" w:rsidTr="00194D30">
        <w:trPr>
          <w:trHeight w:val="347"/>
        </w:trPr>
        <w:tc>
          <w:tcPr>
            <w:tcW w:w="2160" w:type="dxa"/>
            <w:vAlign w:val="center"/>
          </w:tcPr>
          <w:p w14:paraId="16BDF839" w14:textId="77777777" w:rsidR="00194D30" w:rsidRPr="00C302B2" w:rsidRDefault="00194D30" w:rsidP="00EF58A7">
            <w:pPr>
              <w:pStyle w:val="TAL"/>
            </w:pPr>
            <w:r w:rsidRPr="00C302B2">
              <w:t>6.5B.1.1 Occupied bandwidth for Intra-Band Contiguous EN-DC</w:t>
            </w:r>
          </w:p>
        </w:tc>
        <w:tc>
          <w:tcPr>
            <w:tcW w:w="1476" w:type="dxa"/>
            <w:vAlign w:val="center"/>
          </w:tcPr>
          <w:p w14:paraId="10E84F98" w14:textId="77777777" w:rsidR="00194D30" w:rsidRPr="00C302B2" w:rsidRDefault="00194D30" w:rsidP="00EF58A7">
            <w:pPr>
              <w:pStyle w:val="TAC"/>
              <w:rPr>
                <w:rFonts w:cs="Arial"/>
              </w:rPr>
            </w:pPr>
            <w:r w:rsidRPr="00C302B2">
              <w:t>X=</w:t>
            </w:r>
            <w:r>
              <w:t xml:space="preserve"> </w:t>
            </w:r>
            <w:r w:rsidRPr="00C302B2">
              <w:t>intra-band ENDC channel BWs supported by UE</w:t>
            </w:r>
          </w:p>
        </w:tc>
        <w:tc>
          <w:tcPr>
            <w:tcW w:w="4590" w:type="dxa"/>
            <w:vAlign w:val="center"/>
          </w:tcPr>
          <w:p w14:paraId="3B422621" w14:textId="77777777" w:rsidR="00194D30" w:rsidRPr="00C302B2" w:rsidRDefault="00194D30" w:rsidP="00EF58A7">
            <w:pPr>
              <w:pStyle w:val="TAL"/>
            </w:pPr>
            <w:r w:rsidRPr="00C302B2">
              <w:t>“38.521-3_TPanalysis_6.5B.1.1_OBW_Intra_B_contig.zip”</w:t>
            </w:r>
          </w:p>
        </w:tc>
        <w:tc>
          <w:tcPr>
            <w:tcW w:w="1854" w:type="dxa"/>
            <w:vAlign w:val="center"/>
          </w:tcPr>
          <w:p w14:paraId="73BD8465" w14:textId="77777777" w:rsidR="00194D30" w:rsidRPr="00C302B2" w:rsidRDefault="00194D30" w:rsidP="00EF58A7">
            <w:pPr>
              <w:pStyle w:val="TAL"/>
              <w:rPr>
                <w:szCs w:val="18"/>
              </w:rPr>
            </w:pPr>
            <w:r w:rsidRPr="00C302B2">
              <w:rPr>
                <w:szCs w:val="18"/>
              </w:rPr>
              <w:t>RAN5#3-5G-NR adhoc</w:t>
            </w:r>
          </w:p>
        </w:tc>
      </w:tr>
      <w:tr w:rsidR="00194D30" w:rsidRPr="00C302B2" w14:paraId="6048A1C6" w14:textId="77777777" w:rsidTr="00194D30">
        <w:trPr>
          <w:trHeight w:val="347"/>
        </w:trPr>
        <w:tc>
          <w:tcPr>
            <w:tcW w:w="2160" w:type="dxa"/>
            <w:vAlign w:val="center"/>
          </w:tcPr>
          <w:p w14:paraId="66C58B98" w14:textId="77777777" w:rsidR="00194D30" w:rsidRPr="00C302B2" w:rsidRDefault="00194D30" w:rsidP="00EF58A7">
            <w:pPr>
              <w:pStyle w:val="TAL"/>
            </w:pPr>
            <w:r w:rsidRPr="00C302B2">
              <w:t>6.5B.2.1.1 Spectrum emissions mask for intra-band contiguous EN-DC</w:t>
            </w:r>
          </w:p>
        </w:tc>
        <w:tc>
          <w:tcPr>
            <w:tcW w:w="1476" w:type="dxa"/>
            <w:vAlign w:val="center"/>
          </w:tcPr>
          <w:p w14:paraId="438942C0" w14:textId="77777777" w:rsidR="00194D30" w:rsidRPr="00C302B2" w:rsidRDefault="00194D30" w:rsidP="00EF58A7">
            <w:pPr>
              <w:pStyle w:val="TAC"/>
              <w:rPr>
                <w:rFonts w:cs="Arial"/>
              </w:rPr>
            </w:pPr>
            <w:r w:rsidRPr="00C302B2">
              <w:rPr>
                <w:rFonts w:cs="Arial"/>
              </w:rPr>
              <w:t>304</w:t>
            </w:r>
          </w:p>
        </w:tc>
        <w:tc>
          <w:tcPr>
            <w:tcW w:w="4590" w:type="dxa"/>
            <w:vAlign w:val="center"/>
          </w:tcPr>
          <w:p w14:paraId="03D2953F" w14:textId="77777777" w:rsidR="00194D30" w:rsidRPr="00C302B2" w:rsidRDefault="00194D30" w:rsidP="00EF58A7">
            <w:pPr>
              <w:pStyle w:val="TAL"/>
            </w:pPr>
            <w:r w:rsidRPr="00C302B2">
              <w:t>“38.521-3_TPanalysis_6.2B.2.1_MPR_6.5B.2.1_SEM_6.5B.2.1.3_ACLR.zip”</w:t>
            </w:r>
          </w:p>
        </w:tc>
        <w:tc>
          <w:tcPr>
            <w:tcW w:w="1854" w:type="dxa"/>
            <w:vAlign w:val="center"/>
          </w:tcPr>
          <w:p w14:paraId="40B44F07" w14:textId="77777777" w:rsidR="00194D30" w:rsidRPr="00C302B2" w:rsidRDefault="00194D30" w:rsidP="00EF58A7">
            <w:pPr>
              <w:pStyle w:val="TAL"/>
              <w:rPr>
                <w:szCs w:val="18"/>
              </w:rPr>
            </w:pPr>
            <w:r w:rsidRPr="00C302B2">
              <w:rPr>
                <w:szCs w:val="18"/>
              </w:rPr>
              <w:t>RAN5#87-e</w:t>
            </w:r>
          </w:p>
        </w:tc>
      </w:tr>
      <w:tr w:rsidR="00194D30" w:rsidRPr="00C302B2" w14:paraId="208F3241" w14:textId="77777777" w:rsidTr="00194D30">
        <w:trPr>
          <w:trHeight w:val="347"/>
        </w:trPr>
        <w:tc>
          <w:tcPr>
            <w:tcW w:w="2160" w:type="dxa"/>
            <w:vAlign w:val="center"/>
          </w:tcPr>
          <w:p w14:paraId="5D7307CA" w14:textId="77777777" w:rsidR="00194D30" w:rsidRPr="00C302B2" w:rsidRDefault="00194D30" w:rsidP="00EF58A7">
            <w:pPr>
              <w:pStyle w:val="TAL"/>
            </w:pPr>
            <w:r w:rsidRPr="00C302B2">
              <w:t>6.5B.2.1.3 Adjacent channel leakage ratio for intra-band contiguous EN-DC</w:t>
            </w:r>
          </w:p>
        </w:tc>
        <w:tc>
          <w:tcPr>
            <w:tcW w:w="1476" w:type="dxa"/>
            <w:vAlign w:val="center"/>
          </w:tcPr>
          <w:p w14:paraId="20FEA893" w14:textId="77777777" w:rsidR="00194D30" w:rsidRPr="00C302B2" w:rsidRDefault="00194D30" w:rsidP="00EF58A7">
            <w:pPr>
              <w:pStyle w:val="TAC"/>
              <w:rPr>
                <w:rFonts w:cs="Arial"/>
              </w:rPr>
            </w:pPr>
            <w:r w:rsidRPr="00C302B2">
              <w:rPr>
                <w:rFonts w:cs="Arial"/>
              </w:rPr>
              <w:t>2160</w:t>
            </w:r>
          </w:p>
        </w:tc>
        <w:tc>
          <w:tcPr>
            <w:tcW w:w="4590" w:type="dxa"/>
            <w:vAlign w:val="center"/>
          </w:tcPr>
          <w:p w14:paraId="6495E139" w14:textId="77777777" w:rsidR="00194D30" w:rsidRPr="00C302B2" w:rsidRDefault="00194D30" w:rsidP="00EF58A7">
            <w:pPr>
              <w:pStyle w:val="TAL"/>
            </w:pPr>
            <w:r w:rsidRPr="00C302B2">
              <w:t>38.521-3_TPanalysis_6.2B.2.1_MPR_6.5B.2.1_SEM_6.5B.2.1.3_ACLR.zip“”</w:t>
            </w:r>
          </w:p>
        </w:tc>
        <w:tc>
          <w:tcPr>
            <w:tcW w:w="1854" w:type="dxa"/>
            <w:vAlign w:val="center"/>
          </w:tcPr>
          <w:p w14:paraId="64EE2F08" w14:textId="77777777" w:rsidR="00194D30" w:rsidRPr="00C302B2" w:rsidRDefault="00194D30" w:rsidP="00EF58A7">
            <w:pPr>
              <w:pStyle w:val="TAL"/>
              <w:rPr>
                <w:szCs w:val="18"/>
              </w:rPr>
            </w:pPr>
            <w:r w:rsidRPr="00C302B2">
              <w:rPr>
                <w:szCs w:val="18"/>
              </w:rPr>
              <w:t>RAN5#87-e</w:t>
            </w:r>
          </w:p>
        </w:tc>
      </w:tr>
      <w:tr w:rsidR="00ED6210" w:rsidRPr="00C302B2" w14:paraId="0AA92AB9" w14:textId="77777777" w:rsidTr="00194D30">
        <w:trPr>
          <w:trHeight w:val="347"/>
        </w:trPr>
        <w:tc>
          <w:tcPr>
            <w:tcW w:w="2160" w:type="dxa"/>
            <w:vAlign w:val="center"/>
          </w:tcPr>
          <w:p w14:paraId="3087B41E" w14:textId="77777777" w:rsidR="00ED6210" w:rsidRPr="00C302B2" w:rsidRDefault="00ED6210" w:rsidP="00ED6210">
            <w:pPr>
              <w:pStyle w:val="TAL"/>
            </w:pPr>
            <w:r>
              <w:t xml:space="preserve">6.5B.2.2.1 </w:t>
            </w:r>
            <w:r w:rsidRPr="00204B45">
              <w:t>Spectrum emissions mask for intra-band non-contiguous EN-DC</w:t>
            </w:r>
          </w:p>
        </w:tc>
        <w:tc>
          <w:tcPr>
            <w:tcW w:w="1476" w:type="dxa"/>
            <w:vAlign w:val="center"/>
          </w:tcPr>
          <w:p w14:paraId="6115A7D5" w14:textId="4D0319E5" w:rsidR="00ED6210" w:rsidRPr="00C302B2" w:rsidRDefault="00ED6210" w:rsidP="00ED6210">
            <w:pPr>
              <w:pStyle w:val="TAC"/>
              <w:rPr>
                <w:rFonts w:cs="Arial"/>
              </w:rPr>
            </w:pPr>
            <w:r>
              <w:rPr>
                <w:rFonts w:cs="Arial"/>
              </w:rPr>
              <w:t>108</w:t>
            </w:r>
          </w:p>
        </w:tc>
        <w:tc>
          <w:tcPr>
            <w:tcW w:w="4590" w:type="dxa"/>
            <w:vAlign w:val="center"/>
          </w:tcPr>
          <w:p w14:paraId="16D4746B" w14:textId="650E7236" w:rsidR="00ED6210" w:rsidRPr="00C302B2" w:rsidRDefault="00ED6210" w:rsidP="00ED6210">
            <w:pPr>
              <w:pStyle w:val="TAL"/>
            </w:pPr>
            <w:r w:rsidRPr="003E0199">
              <w:rPr>
                <w:rFonts w:eastAsia="??"/>
              </w:rPr>
              <w:t>“</w:t>
            </w:r>
            <w:r w:rsidRPr="003A11E9">
              <w:rPr>
                <w:rFonts w:eastAsia="??"/>
              </w:rPr>
              <w:t>38.521-3_TP analysis_6.5B.2.2.1_SEM Intra-band non-contiguous_v1</w:t>
            </w:r>
            <w:r w:rsidRPr="000F7E4D">
              <w:rPr>
                <w:rFonts w:eastAsia="??"/>
              </w:rPr>
              <w:t>.zip</w:t>
            </w:r>
            <w:r>
              <w:rPr>
                <w:rFonts w:eastAsia="??"/>
              </w:rPr>
              <w:t>”</w:t>
            </w:r>
          </w:p>
        </w:tc>
        <w:tc>
          <w:tcPr>
            <w:tcW w:w="1854" w:type="dxa"/>
            <w:vAlign w:val="center"/>
          </w:tcPr>
          <w:p w14:paraId="6F82DEC5" w14:textId="77777777" w:rsidR="00ED6210" w:rsidRPr="00C302B2" w:rsidRDefault="00ED6210" w:rsidP="00ED6210">
            <w:pPr>
              <w:pStyle w:val="TAL"/>
              <w:rPr>
                <w:szCs w:val="18"/>
              </w:rPr>
            </w:pPr>
            <w:r w:rsidRPr="00C302B2">
              <w:rPr>
                <w:szCs w:val="18"/>
              </w:rPr>
              <w:t>RAN5#</w:t>
            </w:r>
            <w:r>
              <w:rPr>
                <w:szCs w:val="18"/>
              </w:rPr>
              <w:t>90</w:t>
            </w:r>
            <w:r w:rsidRPr="00C302B2">
              <w:rPr>
                <w:szCs w:val="18"/>
              </w:rPr>
              <w:t>-e</w:t>
            </w:r>
          </w:p>
        </w:tc>
      </w:tr>
      <w:tr w:rsidR="00ED6210" w:rsidRPr="00C302B2" w14:paraId="4E0D5510" w14:textId="77777777" w:rsidTr="00194D30">
        <w:trPr>
          <w:trHeight w:val="347"/>
        </w:trPr>
        <w:tc>
          <w:tcPr>
            <w:tcW w:w="2160" w:type="dxa"/>
            <w:vAlign w:val="center"/>
          </w:tcPr>
          <w:p w14:paraId="16D8B820" w14:textId="77777777" w:rsidR="00ED6210" w:rsidRDefault="00ED6210" w:rsidP="00ED6210">
            <w:pPr>
              <w:pStyle w:val="TAL"/>
            </w:pPr>
            <w:r>
              <w:lastRenderedPageBreak/>
              <w:t xml:space="preserve">6.5B.2.2.3 </w:t>
            </w:r>
            <w:r w:rsidRPr="00204B45">
              <w:t>Adjacent channel leakage ratio for intra-band non-contiguous EN-DC</w:t>
            </w:r>
          </w:p>
        </w:tc>
        <w:tc>
          <w:tcPr>
            <w:tcW w:w="1476" w:type="dxa"/>
            <w:vAlign w:val="center"/>
          </w:tcPr>
          <w:p w14:paraId="131C70F4" w14:textId="223A388D" w:rsidR="00ED6210" w:rsidRDefault="00ED6210" w:rsidP="00ED6210">
            <w:pPr>
              <w:pStyle w:val="TAC"/>
              <w:rPr>
                <w:rFonts w:cs="Arial"/>
              </w:rPr>
            </w:pPr>
            <w:r>
              <w:rPr>
                <w:rFonts w:cs="Arial"/>
              </w:rPr>
              <w:t>540</w:t>
            </w:r>
          </w:p>
        </w:tc>
        <w:tc>
          <w:tcPr>
            <w:tcW w:w="4590" w:type="dxa"/>
            <w:vAlign w:val="center"/>
          </w:tcPr>
          <w:p w14:paraId="45260580" w14:textId="226CF8DE" w:rsidR="00ED6210" w:rsidRPr="003E0199" w:rsidRDefault="00ED6210" w:rsidP="00ED6210">
            <w:pPr>
              <w:pStyle w:val="TAL"/>
              <w:rPr>
                <w:rFonts w:eastAsia="??"/>
                <w:color w:val="FF0000"/>
                <w:szCs w:val="32"/>
              </w:rPr>
            </w:pPr>
            <w:r w:rsidRPr="003E0199">
              <w:rPr>
                <w:rFonts w:eastAsia="??"/>
              </w:rPr>
              <w:t>“</w:t>
            </w:r>
            <w:r w:rsidRPr="003A11E9">
              <w:rPr>
                <w:rFonts w:eastAsia="??"/>
              </w:rPr>
              <w:t>38.521-3_TP analysis_6.5B.2.2.</w:t>
            </w:r>
            <w:r>
              <w:rPr>
                <w:rFonts w:eastAsia="??"/>
              </w:rPr>
              <w:t>3</w:t>
            </w:r>
            <w:r w:rsidRPr="003A11E9">
              <w:rPr>
                <w:rFonts w:eastAsia="??"/>
              </w:rPr>
              <w:t>_</w:t>
            </w:r>
            <w:r>
              <w:rPr>
                <w:rFonts w:eastAsia="??"/>
              </w:rPr>
              <w:t>ACLR</w:t>
            </w:r>
            <w:r w:rsidRPr="003A11E9">
              <w:rPr>
                <w:rFonts w:eastAsia="??"/>
              </w:rPr>
              <w:t xml:space="preserve"> Intra-band non-contiguous_v1</w:t>
            </w:r>
            <w:r w:rsidRPr="000F7E4D">
              <w:rPr>
                <w:rFonts w:eastAsia="??"/>
              </w:rPr>
              <w:t>.zip</w:t>
            </w:r>
            <w:r>
              <w:rPr>
                <w:rFonts w:eastAsia="??"/>
              </w:rPr>
              <w:t>”</w:t>
            </w:r>
          </w:p>
        </w:tc>
        <w:tc>
          <w:tcPr>
            <w:tcW w:w="1854" w:type="dxa"/>
            <w:vAlign w:val="center"/>
          </w:tcPr>
          <w:p w14:paraId="5EADD691" w14:textId="77777777" w:rsidR="00ED6210" w:rsidRPr="00C302B2" w:rsidRDefault="00ED6210" w:rsidP="00ED6210">
            <w:pPr>
              <w:pStyle w:val="TAL"/>
              <w:rPr>
                <w:szCs w:val="18"/>
              </w:rPr>
            </w:pPr>
            <w:r w:rsidRPr="00C302B2">
              <w:rPr>
                <w:szCs w:val="18"/>
              </w:rPr>
              <w:t>RAN5#</w:t>
            </w:r>
            <w:r>
              <w:rPr>
                <w:szCs w:val="18"/>
              </w:rPr>
              <w:t>90</w:t>
            </w:r>
            <w:r w:rsidRPr="00C302B2">
              <w:rPr>
                <w:szCs w:val="18"/>
              </w:rPr>
              <w:t>-e</w:t>
            </w:r>
          </w:p>
        </w:tc>
      </w:tr>
      <w:tr w:rsidR="00F22EED" w:rsidRPr="00C302B2" w14:paraId="0DDD95EC" w14:textId="77777777" w:rsidTr="00194D30">
        <w:trPr>
          <w:trHeight w:val="113"/>
        </w:trPr>
        <w:tc>
          <w:tcPr>
            <w:tcW w:w="2160" w:type="dxa"/>
            <w:vAlign w:val="center"/>
          </w:tcPr>
          <w:p w14:paraId="70851F3A" w14:textId="61751360" w:rsidR="00F22EED" w:rsidRPr="00C302B2" w:rsidRDefault="00F22EED" w:rsidP="00F22EED">
            <w:pPr>
              <w:pStyle w:val="TAL"/>
            </w:pPr>
            <w:ins w:id="13" w:author="Huawei" w:date="2021-04-07T19:44:00Z">
              <w:r>
                <w:t xml:space="preserve">6.5B.3.1.2 </w:t>
              </w:r>
              <w:r w:rsidRPr="00C302B2">
                <w:t xml:space="preserve">Spurious </w:t>
              </w:r>
            </w:ins>
            <w:ins w:id="14" w:author="Huawei" w:date="2021-04-07T19:45:00Z">
              <w:r>
                <w:t>e</w:t>
              </w:r>
            </w:ins>
            <w:ins w:id="15" w:author="Huawei" w:date="2021-04-07T19:44:00Z">
              <w:r>
                <w:t>mission</w:t>
              </w:r>
            </w:ins>
            <w:ins w:id="16" w:author="Huawei" w:date="2021-04-07T19:45:00Z">
              <w:r>
                <w:t xml:space="preserve"> band UE co-existence</w:t>
              </w:r>
            </w:ins>
            <w:ins w:id="17" w:author="Huawei" w:date="2021-04-07T19:44:00Z">
              <w:r w:rsidRPr="00C302B2">
                <w:t xml:space="preserve"> for intra-band contiguous EN-DC </w:t>
              </w:r>
            </w:ins>
            <w:del w:id="18" w:author="Huawei" w:date="2021-04-07T19:45:00Z">
              <w:r w:rsidRPr="00C302B2" w:rsidDel="00BC37DC">
                <w:delText>6.5B.3.1 Spurious Emissions for intra-band contiguous EN-DC</w:delText>
              </w:r>
            </w:del>
          </w:p>
        </w:tc>
        <w:tc>
          <w:tcPr>
            <w:tcW w:w="1476" w:type="dxa"/>
            <w:vAlign w:val="center"/>
          </w:tcPr>
          <w:p w14:paraId="3E0BDACC" w14:textId="4662BB38" w:rsidR="00F22EED" w:rsidRPr="00C302B2" w:rsidRDefault="00F22EED" w:rsidP="00F22EED">
            <w:pPr>
              <w:pStyle w:val="TAC"/>
              <w:rPr>
                <w:rFonts w:cs="Arial"/>
              </w:rPr>
            </w:pPr>
            <w:del w:id="19" w:author="Huawei" w:date="2021-04-08T12:06:00Z">
              <w:r w:rsidRPr="00C302B2" w:rsidDel="00F22EED">
                <w:rPr>
                  <w:rFonts w:cs="Arial"/>
                </w:rPr>
                <w:delText>12</w:delText>
              </w:r>
            </w:del>
            <w:ins w:id="20" w:author="Huawei" w:date="2021-04-08T12:06:00Z">
              <w:r>
                <w:rPr>
                  <w:rFonts w:cs="Arial"/>
                </w:rPr>
                <w:t>8</w:t>
              </w:r>
            </w:ins>
          </w:p>
        </w:tc>
        <w:tc>
          <w:tcPr>
            <w:tcW w:w="4590" w:type="dxa"/>
            <w:vAlign w:val="center"/>
          </w:tcPr>
          <w:p w14:paraId="67D59F25" w14:textId="2EC5A166" w:rsidR="00F22EED" w:rsidRPr="00C302B2" w:rsidRDefault="00F22EED" w:rsidP="002C7588">
            <w:pPr>
              <w:pStyle w:val="TAL"/>
              <w:rPr>
                <w:rFonts w:cs="Arial"/>
                <w:lang w:eastAsia="zh-CN"/>
              </w:rPr>
            </w:pPr>
            <w:bookmarkStart w:id="21" w:name="OLE_LINK25"/>
            <w:bookmarkStart w:id="22" w:name="OLE_LINK26"/>
            <w:ins w:id="23" w:author="Huawei" w:date="2021-04-08T12:06:00Z">
              <w:r>
                <w:rPr>
                  <w:rFonts w:cs="Arial"/>
                  <w:lang w:eastAsia="zh-CN"/>
                </w:rPr>
                <w:t>“</w:t>
              </w:r>
              <w:r w:rsidR="003D57B0">
                <w:rPr>
                  <w:rFonts w:cs="Arial"/>
                  <w:lang w:eastAsia="zh-CN"/>
                </w:rPr>
                <w:t>38.521-3_TP_analysis_6.5B.3</w:t>
              </w:r>
              <w:r w:rsidRPr="00F22EED">
                <w:rPr>
                  <w:rFonts w:cs="Arial"/>
                  <w:lang w:eastAsia="zh-CN"/>
                </w:rPr>
                <w:t>_TX_SpurEmission_Intra_B_</w:t>
              </w:r>
            </w:ins>
            <w:ins w:id="24" w:author="Huawei" w:date="2021-04-08T16:10:00Z">
              <w:r w:rsidR="002C7588">
                <w:rPr>
                  <w:rFonts w:cs="Arial"/>
                  <w:lang w:eastAsia="zh-CN"/>
                </w:rPr>
                <w:t>EN-DC</w:t>
              </w:r>
            </w:ins>
            <w:ins w:id="25" w:author="Huawei" w:date="2021-04-08T12:06:00Z">
              <w:r>
                <w:rPr>
                  <w:rFonts w:cs="Arial"/>
                  <w:lang w:eastAsia="zh-CN"/>
                </w:rPr>
                <w:t>”</w:t>
              </w:r>
            </w:ins>
            <w:del w:id="26" w:author="Huawei" w:date="2021-04-07T19:38:00Z">
              <w:r w:rsidRPr="00C302B2" w:rsidDel="00445E8E">
                <w:rPr>
                  <w:rFonts w:cs="Arial"/>
                </w:rPr>
                <w:delText>38.521-3_TP_analysis_6.5B.3_TX_SpurEmission_EN-DC_V2</w:delText>
              </w:r>
              <w:bookmarkEnd w:id="21"/>
              <w:bookmarkEnd w:id="22"/>
              <w:r w:rsidRPr="00C302B2" w:rsidDel="00445E8E">
                <w:rPr>
                  <w:rFonts w:cs="Arial"/>
                </w:rPr>
                <w:delText>“.zip”</w:delText>
              </w:r>
            </w:del>
          </w:p>
        </w:tc>
        <w:tc>
          <w:tcPr>
            <w:tcW w:w="1854" w:type="dxa"/>
            <w:vAlign w:val="center"/>
          </w:tcPr>
          <w:p w14:paraId="094742E2" w14:textId="42F13CD5" w:rsidR="00F22EED" w:rsidRPr="00C302B2" w:rsidRDefault="00F22EED" w:rsidP="00F22EED">
            <w:pPr>
              <w:pStyle w:val="TAL"/>
              <w:rPr>
                <w:rFonts w:cs="Arial"/>
              </w:rPr>
            </w:pPr>
            <w:r w:rsidRPr="00C302B2">
              <w:rPr>
                <w:szCs w:val="18"/>
              </w:rPr>
              <w:t>RAN5#</w:t>
            </w:r>
            <w:del w:id="27" w:author="Huawei" w:date="2021-04-07T19:45:00Z">
              <w:r w:rsidRPr="00C302B2" w:rsidDel="003C4C14">
                <w:rPr>
                  <w:szCs w:val="18"/>
                </w:rPr>
                <w:delText>88e</w:delText>
              </w:r>
            </w:del>
            <w:ins w:id="28" w:author="Huawei" w:date="2021-04-07T19:45:00Z">
              <w:r>
                <w:rPr>
                  <w:szCs w:val="18"/>
                </w:rPr>
                <w:t>91-e</w:t>
              </w:r>
            </w:ins>
          </w:p>
        </w:tc>
      </w:tr>
      <w:tr w:rsidR="00F22EED" w:rsidRPr="00C302B2" w14:paraId="5FAEEE2F" w14:textId="77777777" w:rsidTr="00194D30">
        <w:trPr>
          <w:trHeight w:val="113"/>
        </w:trPr>
        <w:tc>
          <w:tcPr>
            <w:tcW w:w="2160" w:type="dxa"/>
            <w:vAlign w:val="center"/>
          </w:tcPr>
          <w:p w14:paraId="08CD2C98" w14:textId="42D388E5" w:rsidR="00F22EED" w:rsidRPr="00C302B2" w:rsidRDefault="002C7588" w:rsidP="00F22EED">
            <w:pPr>
              <w:pStyle w:val="TAL"/>
            </w:pPr>
            <w:ins w:id="29" w:author="Huawei" w:date="2021-04-08T16:10:00Z">
              <w:r>
                <w:t xml:space="preserve">6.5B.3.2.2 </w:t>
              </w:r>
              <w:r w:rsidRPr="00C302B2">
                <w:t xml:space="preserve">Spurious </w:t>
              </w:r>
              <w:r>
                <w:t>emission band UE co-existence</w:t>
              </w:r>
              <w:r w:rsidRPr="00C302B2">
                <w:t xml:space="preserve"> for intra-band </w:t>
              </w:r>
              <w:r>
                <w:t>non-</w:t>
              </w:r>
              <w:r w:rsidRPr="00C302B2">
                <w:t>contiguous EN-DC</w:t>
              </w:r>
            </w:ins>
            <w:del w:id="30" w:author="Huawei" w:date="2021-04-08T16:10:00Z">
              <w:r w:rsidR="00F22EED" w:rsidRPr="00C302B2" w:rsidDel="002C7588">
                <w:delText xml:space="preserve">6.5B.3.2 Spurious emission for intra-band </w:delText>
              </w:r>
              <w:r w:rsidR="00F22EED" w:rsidRPr="00C302B2" w:rsidDel="002C7588">
                <w:rPr>
                  <w:rFonts w:cs="Arial"/>
                </w:rPr>
                <w:delText>non-</w:delText>
              </w:r>
              <w:r w:rsidR="00F22EED" w:rsidRPr="00C302B2" w:rsidDel="002C7588">
                <w:delText>contiguous EN-DC</w:delText>
              </w:r>
            </w:del>
          </w:p>
        </w:tc>
        <w:tc>
          <w:tcPr>
            <w:tcW w:w="1476" w:type="dxa"/>
            <w:vAlign w:val="center"/>
          </w:tcPr>
          <w:p w14:paraId="42347CFD" w14:textId="620EA233" w:rsidR="00F22EED" w:rsidRPr="00C302B2" w:rsidRDefault="00F22EED" w:rsidP="00F22EED">
            <w:pPr>
              <w:pStyle w:val="TAC"/>
              <w:rPr>
                <w:rFonts w:cs="Arial"/>
              </w:rPr>
            </w:pPr>
            <w:del w:id="31" w:author="Huawei" w:date="2021-04-08T16:10:00Z">
              <w:r w:rsidRPr="00C302B2" w:rsidDel="002C7588">
                <w:rPr>
                  <w:rFonts w:cs="Arial"/>
                </w:rPr>
                <w:delText>12</w:delText>
              </w:r>
            </w:del>
            <w:ins w:id="32" w:author="Huawei" w:date="2021-04-08T16:10:00Z">
              <w:r w:rsidR="002C7588">
                <w:rPr>
                  <w:rFonts w:cs="Arial"/>
                </w:rPr>
                <w:t>8</w:t>
              </w:r>
            </w:ins>
          </w:p>
        </w:tc>
        <w:tc>
          <w:tcPr>
            <w:tcW w:w="4590" w:type="dxa"/>
            <w:vAlign w:val="center"/>
          </w:tcPr>
          <w:p w14:paraId="72ABD178" w14:textId="155ED2AB" w:rsidR="00F22EED" w:rsidRPr="00C302B2" w:rsidRDefault="002C7588" w:rsidP="00F22EED">
            <w:pPr>
              <w:pStyle w:val="TAL"/>
              <w:rPr>
                <w:rFonts w:cs="Arial"/>
              </w:rPr>
            </w:pPr>
            <w:ins w:id="33" w:author="Huawei" w:date="2021-04-08T16:10:00Z">
              <w:r>
                <w:rPr>
                  <w:rFonts w:cs="Arial"/>
                  <w:lang w:eastAsia="zh-CN"/>
                </w:rPr>
                <w:t>“</w:t>
              </w:r>
              <w:r w:rsidR="003D57B0">
                <w:rPr>
                  <w:rFonts w:cs="Arial"/>
                  <w:lang w:eastAsia="zh-CN"/>
                </w:rPr>
                <w:t>38.521-3_TP_analysis_6.5B.3</w:t>
              </w:r>
              <w:r w:rsidRPr="00F22EED">
                <w:rPr>
                  <w:rFonts w:cs="Arial"/>
                  <w:lang w:eastAsia="zh-CN"/>
                </w:rPr>
                <w:t>_TX_SpurEmission_Intra_B_</w:t>
              </w:r>
              <w:r>
                <w:rPr>
                  <w:rFonts w:cs="Arial"/>
                  <w:lang w:eastAsia="zh-CN"/>
                </w:rPr>
                <w:t>EN-DC”</w:t>
              </w:r>
            </w:ins>
            <w:del w:id="34" w:author="Huawei" w:date="2021-04-08T16:10:00Z">
              <w:r w:rsidR="00F22EED" w:rsidRPr="00C302B2" w:rsidDel="002C7588">
                <w:delText>38.521-3_TP_analysis_6.5B.3_TX_SpurEmission_EN-DC_V2</w:delText>
              </w:r>
              <w:r w:rsidR="00F22EED" w:rsidRPr="00C302B2" w:rsidDel="002C7588">
                <w:rPr>
                  <w:rFonts w:cs="Arial"/>
                </w:rPr>
                <w:delText>“</w:delText>
              </w:r>
              <w:r w:rsidR="00F22EED" w:rsidRPr="00C302B2" w:rsidDel="002C7588">
                <w:delText>.zip</w:delText>
              </w:r>
            </w:del>
          </w:p>
        </w:tc>
        <w:tc>
          <w:tcPr>
            <w:tcW w:w="1854" w:type="dxa"/>
            <w:vAlign w:val="center"/>
          </w:tcPr>
          <w:p w14:paraId="448FE773" w14:textId="62867A58" w:rsidR="00F22EED" w:rsidRPr="00C302B2" w:rsidRDefault="00F22EED" w:rsidP="002C7588">
            <w:pPr>
              <w:pStyle w:val="TAL"/>
              <w:rPr>
                <w:szCs w:val="18"/>
              </w:rPr>
            </w:pPr>
            <w:r w:rsidRPr="00C302B2">
              <w:rPr>
                <w:szCs w:val="18"/>
              </w:rPr>
              <w:t>RAN5#</w:t>
            </w:r>
            <w:del w:id="35" w:author="Huawei" w:date="2021-04-08T16:10:00Z">
              <w:r w:rsidRPr="00C302B2" w:rsidDel="002C7588">
                <w:rPr>
                  <w:szCs w:val="18"/>
                </w:rPr>
                <w:delText>88e</w:delText>
              </w:r>
            </w:del>
            <w:ins w:id="36" w:author="Huawei" w:date="2021-04-08T16:10:00Z">
              <w:r w:rsidR="002C7588">
                <w:rPr>
                  <w:szCs w:val="18"/>
                </w:rPr>
                <w:t>91-e</w:t>
              </w:r>
            </w:ins>
          </w:p>
        </w:tc>
      </w:tr>
      <w:tr w:rsidR="00F22EED" w:rsidRPr="00C302B2" w14:paraId="6DF3444B" w14:textId="77777777" w:rsidTr="00194D30">
        <w:trPr>
          <w:trHeight w:val="113"/>
        </w:trPr>
        <w:tc>
          <w:tcPr>
            <w:tcW w:w="2160" w:type="dxa"/>
            <w:vAlign w:val="center"/>
          </w:tcPr>
          <w:p w14:paraId="54F45EE2" w14:textId="77777777" w:rsidR="00F22EED" w:rsidRPr="00C302B2" w:rsidRDefault="00F22EED" w:rsidP="00F22EED">
            <w:pPr>
              <w:pStyle w:val="TAL"/>
            </w:pPr>
            <w:r w:rsidRPr="00C302B2">
              <w:t>6.5B.3.3 Spurious Emissions for Inter-band EN-DC within FR1</w:t>
            </w:r>
          </w:p>
        </w:tc>
        <w:tc>
          <w:tcPr>
            <w:tcW w:w="1476" w:type="dxa"/>
            <w:vAlign w:val="center"/>
          </w:tcPr>
          <w:p w14:paraId="3DE8EDD3" w14:textId="77777777" w:rsidR="00F22EED" w:rsidRPr="00C302B2" w:rsidRDefault="00F22EED" w:rsidP="00F22EED">
            <w:pPr>
              <w:pStyle w:val="TAC"/>
              <w:rPr>
                <w:rFonts w:cs="Arial"/>
              </w:rPr>
            </w:pPr>
            <w:r w:rsidRPr="00C302B2">
              <w:rPr>
                <w:rFonts w:cs="Arial"/>
              </w:rPr>
              <w:t>24</w:t>
            </w:r>
          </w:p>
        </w:tc>
        <w:tc>
          <w:tcPr>
            <w:tcW w:w="4590" w:type="dxa"/>
            <w:vAlign w:val="center"/>
          </w:tcPr>
          <w:p w14:paraId="2BF89CCF" w14:textId="77777777" w:rsidR="00F22EED" w:rsidRPr="00C302B2" w:rsidRDefault="00F22EED" w:rsidP="00F22EED">
            <w:pPr>
              <w:pStyle w:val="TAL"/>
              <w:rPr>
                <w:rFonts w:cs="Arial"/>
              </w:rPr>
            </w:pPr>
            <w:r w:rsidRPr="00C302B2">
              <w:rPr>
                <w:rFonts w:cs="Arial"/>
              </w:rPr>
              <w:t>“</w:t>
            </w:r>
            <w:r w:rsidRPr="00C302B2">
              <w:t>38.521-3_TP_analysis_38.905_</w:t>
            </w:r>
            <w:bookmarkStart w:id="37" w:name="OLE_LINK19"/>
            <w:bookmarkStart w:id="38" w:name="OLE_LINK20"/>
            <w:r w:rsidRPr="00C302B2">
              <w:t>6.5B.3_TX_SpurEmission</w:t>
            </w:r>
            <w:bookmarkEnd w:id="37"/>
            <w:bookmarkEnd w:id="38"/>
            <w:r w:rsidRPr="00C302B2">
              <w:t>_EN-DC.zip</w:t>
            </w:r>
            <w:r w:rsidRPr="00C302B2">
              <w:rPr>
                <w:rFonts w:cs="Arial"/>
              </w:rPr>
              <w:t>”</w:t>
            </w:r>
          </w:p>
        </w:tc>
        <w:tc>
          <w:tcPr>
            <w:tcW w:w="1854" w:type="dxa"/>
            <w:vAlign w:val="center"/>
          </w:tcPr>
          <w:p w14:paraId="7BA46CEA" w14:textId="77777777" w:rsidR="00F22EED" w:rsidRPr="00C302B2" w:rsidRDefault="00F22EED" w:rsidP="00F22EED">
            <w:pPr>
              <w:pStyle w:val="TAL"/>
              <w:rPr>
                <w:szCs w:val="18"/>
              </w:rPr>
            </w:pPr>
            <w:r w:rsidRPr="00C302B2">
              <w:rPr>
                <w:szCs w:val="18"/>
              </w:rPr>
              <w:t>RAN5#82</w:t>
            </w:r>
          </w:p>
        </w:tc>
      </w:tr>
      <w:tr w:rsidR="00F22EED" w:rsidRPr="00C302B2" w14:paraId="60C54E55" w14:textId="77777777" w:rsidTr="00194D30">
        <w:trPr>
          <w:trHeight w:val="113"/>
        </w:trPr>
        <w:tc>
          <w:tcPr>
            <w:tcW w:w="2160" w:type="dxa"/>
            <w:vAlign w:val="center"/>
          </w:tcPr>
          <w:p w14:paraId="288FD1AE" w14:textId="77777777" w:rsidR="00F22EED" w:rsidRPr="00C302B2" w:rsidRDefault="00F22EED" w:rsidP="00F22EED">
            <w:pPr>
              <w:pStyle w:val="TAL"/>
            </w:pPr>
            <w:r w:rsidRPr="00C302B2">
              <w:t>6.5B.3.3.2 Spurious Emissions band UE co-existence for Inter-band within FR1</w:t>
            </w:r>
          </w:p>
        </w:tc>
        <w:tc>
          <w:tcPr>
            <w:tcW w:w="1476" w:type="dxa"/>
            <w:vAlign w:val="center"/>
          </w:tcPr>
          <w:p w14:paraId="306BD15C" w14:textId="77777777" w:rsidR="00F22EED" w:rsidRPr="00C302B2" w:rsidRDefault="00F22EED" w:rsidP="00F22EED">
            <w:pPr>
              <w:pStyle w:val="TAC"/>
            </w:pPr>
            <w:r w:rsidRPr="00C302B2">
              <w:t>Note 1</w:t>
            </w:r>
          </w:p>
        </w:tc>
        <w:tc>
          <w:tcPr>
            <w:tcW w:w="4590" w:type="dxa"/>
            <w:vAlign w:val="center"/>
          </w:tcPr>
          <w:p w14:paraId="334B8566" w14:textId="77777777" w:rsidR="00F22EED" w:rsidRPr="00C302B2" w:rsidRDefault="00F22EED" w:rsidP="00F22EED">
            <w:pPr>
              <w:pStyle w:val="TAL"/>
            </w:pPr>
            <w:r w:rsidRPr="00C302B2">
              <w:t>“38.521-3_TP_analysis_38.905_6.5B.3.3.2_TX_SpurEmission_EN-DC.zip”</w:t>
            </w:r>
          </w:p>
        </w:tc>
        <w:tc>
          <w:tcPr>
            <w:tcW w:w="1854" w:type="dxa"/>
            <w:vAlign w:val="center"/>
          </w:tcPr>
          <w:p w14:paraId="73495EC3" w14:textId="77777777" w:rsidR="00F22EED" w:rsidRPr="00C302B2" w:rsidRDefault="00F22EED" w:rsidP="00F22EED">
            <w:pPr>
              <w:pStyle w:val="TAC"/>
              <w:jc w:val="left"/>
            </w:pPr>
            <w:r w:rsidRPr="00C302B2">
              <w:t>RAN5#87-e</w:t>
            </w:r>
          </w:p>
        </w:tc>
      </w:tr>
      <w:tr w:rsidR="00F22EED" w:rsidRPr="00C302B2" w14:paraId="18D60DE5" w14:textId="77777777" w:rsidTr="00194D30">
        <w:trPr>
          <w:trHeight w:val="113"/>
        </w:trPr>
        <w:tc>
          <w:tcPr>
            <w:tcW w:w="10080" w:type="dxa"/>
            <w:gridSpan w:val="4"/>
            <w:vAlign w:val="center"/>
          </w:tcPr>
          <w:p w14:paraId="0C5AF783" w14:textId="77777777" w:rsidR="00F22EED" w:rsidRPr="00C302B2" w:rsidRDefault="00F22EED" w:rsidP="00F22EED">
            <w:pPr>
              <w:pStyle w:val="TAN"/>
              <w:rPr>
                <w:lang w:eastAsia="zh-CN"/>
              </w:rPr>
            </w:pPr>
            <w:r w:rsidRPr="00C302B2">
              <w:rPr>
                <w:lang w:eastAsia="zh-CN"/>
              </w:rPr>
              <w:t>Note 1: The maximum number of test point is 24 if only default points are applied.</w:t>
            </w:r>
          </w:p>
        </w:tc>
      </w:tr>
    </w:tbl>
    <w:p w14:paraId="36479BD5" w14:textId="77777777" w:rsidR="003C0C1C" w:rsidRPr="00194D30" w:rsidRDefault="003C0C1C">
      <w:pPr>
        <w:rPr>
          <w:noProof/>
        </w:rPr>
      </w:pPr>
    </w:p>
    <w:p w14:paraId="514CEBAA" w14:textId="77777777" w:rsidR="004226F9" w:rsidRPr="006A6DC8" w:rsidRDefault="004226F9" w:rsidP="004226F9">
      <w:pPr>
        <w:pStyle w:val="30"/>
        <w:rPr>
          <w:noProof/>
          <w:color w:val="FF0000"/>
        </w:rPr>
      </w:pPr>
      <w:bookmarkStart w:id="39" w:name="OLE_LINK33"/>
      <w:bookmarkStart w:id="40" w:name="OLE_LINK34"/>
      <w:r w:rsidRPr="006A6DC8">
        <w:rPr>
          <w:noProof/>
          <w:color w:val="FF0000"/>
        </w:rPr>
        <w:t>&lt;</w:t>
      </w:r>
      <w:r>
        <w:rPr>
          <w:noProof/>
          <w:color w:val="FF0000"/>
        </w:rPr>
        <w:t>End of Changes</w:t>
      </w:r>
      <w:r w:rsidRPr="006A6DC8">
        <w:rPr>
          <w:noProof/>
          <w:color w:val="FF0000"/>
        </w:rPr>
        <w:t>&gt;</w:t>
      </w:r>
    </w:p>
    <w:bookmarkEnd w:id="39"/>
    <w:bookmarkEnd w:id="40"/>
    <w:p w14:paraId="3172D87E" w14:textId="77777777" w:rsidR="00171243" w:rsidRPr="003E0199" w:rsidRDefault="00171243" w:rsidP="00171243">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1DE83351" w14:textId="673F5EBF" w:rsidR="00171243" w:rsidRDefault="00171243" w:rsidP="001712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F22EED">
        <w:rPr>
          <w:rFonts w:ascii="Arial" w:eastAsia="??" w:hAnsi="Arial"/>
          <w:color w:val="FF0000"/>
          <w:szCs w:val="32"/>
          <w:highlight w:val="yellow"/>
        </w:rPr>
        <w:t>“</w:t>
      </w:r>
      <w:bookmarkStart w:id="41" w:name="OLE_LINK7"/>
      <w:r w:rsidR="00F22EED" w:rsidRPr="00F22EED">
        <w:rPr>
          <w:rFonts w:ascii="Arial" w:eastAsia="??" w:hAnsi="Arial"/>
          <w:color w:val="FF0000"/>
          <w:szCs w:val="32"/>
          <w:highlight w:val="yellow"/>
        </w:rPr>
        <w:t>38.521-3_TP_analysis_6.5B.3_TX_SpurEmission_Intra_B_</w:t>
      </w:r>
      <w:r w:rsidR="00745351">
        <w:rPr>
          <w:rFonts w:ascii="Arial" w:eastAsia="??" w:hAnsi="Arial"/>
          <w:color w:val="FF0000"/>
          <w:szCs w:val="32"/>
          <w:highlight w:val="yellow"/>
        </w:rPr>
        <w:t>EN-DC</w:t>
      </w:r>
      <w:r w:rsidRPr="00F22EED">
        <w:rPr>
          <w:rFonts w:ascii="Arial" w:eastAsia="??" w:hAnsi="Arial"/>
          <w:color w:val="FF0000"/>
          <w:szCs w:val="32"/>
          <w:highlight w:val="yellow"/>
        </w:rPr>
        <w:t>.zi</w:t>
      </w:r>
      <w:r w:rsidRPr="00171243">
        <w:rPr>
          <w:rFonts w:ascii="Arial" w:eastAsia="??" w:hAnsi="Arial"/>
          <w:color w:val="FF0000"/>
          <w:szCs w:val="32"/>
          <w:highlight w:val="yellow"/>
        </w:rPr>
        <w:t>p</w:t>
      </w:r>
      <w:bookmarkEnd w:id="41"/>
      <w:r w:rsidRPr="00171243">
        <w:rPr>
          <w:rFonts w:ascii="Arial" w:eastAsia="??" w:hAnsi="Arial"/>
          <w:color w:val="FF0000"/>
          <w:szCs w:val="32"/>
          <w:highlight w:val="yellow"/>
        </w:rPr>
        <w:t>”</w:t>
      </w:r>
    </w:p>
    <w:p w14:paraId="2D3EA4EF" w14:textId="77777777" w:rsidR="00171243" w:rsidRPr="003E0199" w:rsidRDefault="00171243" w:rsidP="00171243">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040A6D69" w:rsidR="004226F9" w:rsidRPr="007C16E2" w:rsidRDefault="00171243" w:rsidP="007C16E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171243">
        <w:rPr>
          <w:rFonts w:ascii="Arial" w:eastAsia="??" w:hAnsi="Arial"/>
          <w:color w:val="FF0000"/>
          <w:szCs w:val="32"/>
        </w:rPr>
        <w:t>38.521-3_TP_analysis_6.5B.3_TX_SpurEmission_EN-DC_V2</w:t>
      </w:r>
      <w:r w:rsidRPr="000F7E4D">
        <w:rPr>
          <w:rFonts w:ascii="Arial" w:eastAsia="??" w:hAnsi="Arial"/>
          <w:color w:val="FF0000"/>
          <w:szCs w:val="32"/>
        </w:rPr>
        <w:t>.zip</w:t>
      </w:r>
      <w:r>
        <w:rPr>
          <w:rFonts w:ascii="Arial" w:eastAsia="??" w:hAnsi="Arial"/>
          <w:color w:val="FF0000"/>
          <w:szCs w:val="32"/>
        </w:rPr>
        <w:t>”</w:t>
      </w:r>
    </w:p>
    <w:sectPr w:rsidR="004226F9"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BBFF4" w14:textId="77777777" w:rsidR="00944CCA" w:rsidRDefault="00944CCA">
      <w:r>
        <w:separator/>
      </w:r>
    </w:p>
  </w:endnote>
  <w:endnote w:type="continuationSeparator" w:id="0">
    <w:p w14:paraId="3AA415BD" w14:textId="77777777" w:rsidR="00944CCA" w:rsidRDefault="0094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D13BD" w14:textId="77777777" w:rsidR="00944CCA" w:rsidRDefault="00944CCA">
      <w:r>
        <w:separator/>
      </w:r>
    </w:p>
  </w:footnote>
  <w:footnote w:type="continuationSeparator" w:id="0">
    <w:p w14:paraId="363FBFB0" w14:textId="77777777" w:rsidR="00944CCA" w:rsidRDefault="00944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D0F0C52"/>
    <w:multiLevelType w:val="hybridMultilevel"/>
    <w:tmpl w:val="C0F6393E"/>
    <w:lvl w:ilvl="0" w:tplc="E9CCD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039E"/>
    <w:rsid w:val="000B7FED"/>
    <w:rsid w:val="000C038A"/>
    <w:rsid w:val="000C6598"/>
    <w:rsid w:val="000D44B3"/>
    <w:rsid w:val="00145D43"/>
    <w:rsid w:val="00171243"/>
    <w:rsid w:val="00192C46"/>
    <w:rsid w:val="00194D30"/>
    <w:rsid w:val="001A08B3"/>
    <w:rsid w:val="001A7B60"/>
    <w:rsid w:val="001B52F0"/>
    <w:rsid w:val="001B7A65"/>
    <w:rsid w:val="001C104C"/>
    <w:rsid w:val="001E41F3"/>
    <w:rsid w:val="00252020"/>
    <w:rsid w:val="0026004D"/>
    <w:rsid w:val="0026124E"/>
    <w:rsid w:val="002640DD"/>
    <w:rsid w:val="00275D12"/>
    <w:rsid w:val="002775C8"/>
    <w:rsid w:val="00284FEB"/>
    <w:rsid w:val="002860C4"/>
    <w:rsid w:val="002B5741"/>
    <w:rsid w:val="002C7588"/>
    <w:rsid w:val="002E472E"/>
    <w:rsid w:val="00305409"/>
    <w:rsid w:val="0033398F"/>
    <w:rsid w:val="0034625D"/>
    <w:rsid w:val="003609EF"/>
    <w:rsid w:val="0036231A"/>
    <w:rsid w:val="003646E4"/>
    <w:rsid w:val="00374DD4"/>
    <w:rsid w:val="003866D5"/>
    <w:rsid w:val="0039707D"/>
    <w:rsid w:val="003C0C1C"/>
    <w:rsid w:val="003C4C14"/>
    <w:rsid w:val="003D57B0"/>
    <w:rsid w:val="003E1A36"/>
    <w:rsid w:val="003E6B28"/>
    <w:rsid w:val="00403A78"/>
    <w:rsid w:val="00410371"/>
    <w:rsid w:val="00414694"/>
    <w:rsid w:val="004226F9"/>
    <w:rsid w:val="004242F1"/>
    <w:rsid w:val="00432762"/>
    <w:rsid w:val="00445E8E"/>
    <w:rsid w:val="004B75B7"/>
    <w:rsid w:val="0051580D"/>
    <w:rsid w:val="00517AED"/>
    <w:rsid w:val="00547111"/>
    <w:rsid w:val="005547D5"/>
    <w:rsid w:val="005924E6"/>
    <w:rsid w:val="00592D74"/>
    <w:rsid w:val="005B4B03"/>
    <w:rsid w:val="005E2C44"/>
    <w:rsid w:val="005F277A"/>
    <w:rsid w:val="006127B3"/>
    <w:rsid w:val="00621188"/>
    <w:rsid w:val="006257ED"/>
    <w:rsid w:val="00636682"/>
    <w:rsid w:val="00650401"/>
    <w:rsid w:val="00665C47"/>
    <w:rsid w:val="00695808"/>
    <w:rsid w:val="006B0071"/>
    <w:rsid w:val="006B46FB"/>
    <w:rsid w:val="006D58A9"/>
    <w:rsid w:val="006E21FB"/>
    <w:rsid w:val="00714391"/>
    <w:rsid w:val="00732B5A"/>
    <w:rsid w:val="00745351"/>
    <w:rsid w:val="00792342"/>
    <w:rsid w:val="007977A8"/>
    <w:rsid w:val="007B1188"/>
    <w:rsid w:val="007B512A"/>
    <w:rsid w:val="007C16E2"/>
    <w:rsid w:val="007C2097"/>
    <w:rsid w:val="007D6A07"/>
    <w:rsid w:val="007F7259"/>
    <w:rsid w:val="008040A8"/>
    <w:rsid w:val="00824843"/>
    <w:rsid w:val="008279FA"/>
    <w:rsid w:val="0083269E"/>
    <w:rsid w:val="00832E65"/>
    <w:rsid w:val="00842421"/>
    <w:rsid w:val="00850972"/>
    <w:rsid w:val="008626E7"/>
    <w:rsid w:val="00870EE7"/>
    <w:rsid w:val="00873954"/>
    <w:rsid w:val="008863B9"/>
    <w:rsid w:val="008909E5"/>
    <w:rsid w:val="00895EB4"/>
    <w:rsid w:val="008A45A6"/>
    <w:rsid w:val="008D7E77"/>
    <w:rsid w:val="008E0320"/>
    <w:rsid w:val="008F3789"/>
    <w:rsid w:val="008F64F3"/>
    <w:rsid w:val="008F686C"/>
    <w:rsid w:val="009148DE"/>
    <w:rsid w:val="00924FF4"/>
    <w:rsid w:val="00941E30"/>
    <w:rsid w:val="00944CCA"/>
    <w:rsid w:val="009532FF"/>
    <w:rsid w:val="009777D9"/>
    <w:rsid w:val="00991B88"/>
    <w:rsid w:val="009A5753"/>
    <w:rsid w:val="009A579D"/>
    <w:rsid w:val="009E3297"/>
    <w:rsid w:val="009F734F"/>
    <w:rsid w:val="00A21ACD"/>
    <w:rsid w:val="00A246B6"/>
    <w:rsid w:val="00A47E70"/>
    <w:rsid w:val="00A50CF0"/>
    <w:rsid w:val="00A7671C"/>
    <w:rsid w:val="00A94088"/>
    <w:rsid w:val="00AA2CBC"/>
    <w:rsid w:val="00AC063B"/>
    <w:rsid w:val="00AC5820"/>
    <w:rsid w:val="00AD1CD8"/>
    <w:rsid w:val="00AD2F17"/>
    <w:rsid w:val="00AF2F73"/>
    <w:rsid w:val="00B051F7"/>
    <w:rsid w:val="00B12A73"/>
    <w:rsid w:val="00B258BB"/>
    <w:rsid w:val="00B67B97"/>
    <w:rsid w:val="00B85D3C"/>
    <w:rsid w:val="00B968C8"/>
    <w:rsid w:val="00BA3EC5"/>
    <w:rsid w:val="00BA51D9"/>
    <w:rsid w:val="00BB5DFC"/>
    <w:rsid w:val="00BC37DC"/>
    <w:rsid w:val="00BD279D"/>
    <w:rsid w:val="00BD6BB8"/>
    <w:rsid w:val="00BF4057"/>
    <w:rsid w:val="00BF7E98"/>
    <w:rsid w:val="00C329AF"/>
    <w:rsid w:val="00C66BA2"/>
    <w:rsid w:val="00C90DF9"/>
    <w:rsid w:val="00C95985"/>
    <w:rsid w:val="00CA694C"/>
    <w:rsid w:val="00CC5026"/>
    <w:rsid w:val="00CC580C"/>
    <w:rsid w:val="00CC68D0"/>
    <w:rsid w:val="00CD1E49"/>
    <w:rsid w:val="00CF1433"/>
    <w:rsid w:val="00D03F9A"/>
    <w:rsid w:val="00D0541F"/>
    <w:rsid w:val="00D06D51"/>
    <w:rsid w:val="00D24991"/>
    <w:rsid w:val="00D50255"/>
    <w:rsid w:val="00D63F8B"/>
    <w:rsid w:val="00D66520"/>
    <w:rsid w:val="00D840E8"/>
    <w:rsid w:val="00D97E4A"/>
    <w:rsid w:val="00DE34CF"/>
    <w:rsid w:val="00E13F3D"/>
    <w:rsid w:val="00E34898"/>
    <w:rsid w:val="00EB09B7"/>
    <w:rsid w:val="00ED6210"/>
    <w:rsid w:val="00EE7D7C"/>
    <w:rsid w:val="00EF2792"/>
    <w:rsid w:val="00EF6FE0"/>
    <w:rsid w:val="00F22EED"/>
    <w:rsid w:val="00F25D98"/>
    <w:rsid w:val="00F300FB"/>
    <w:rsid w:val="00F419A4"/>
    <w:rsid w:val="00F64178"/>
    <w:rsid w:val="00F9269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CEA28-1B17-443F-B4D2-5693AE0B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2020-02-03T08:32:00Z</dcterms:created>
  <dcterms:modified xsi:type="dcterms:W3CDTF">2021-05-08T02:56:00Z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